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2846" w14:textId="1E2CB17B" w:rsidR="000E5DD3" w:rsidRPr="00D02C72" w:rsidRDefault="00302757" w:rsidP="000E5DD3">
      <w:pPr>
        <w:pStyle w:val="CRCoverPage"/>
        <w:tabs>
          <w:tab w:val="right" w:pos="9639"/>
        </w:tabs>
        <w:spacing w:after="0"/>
        <w:rPr>
          <w:b/>
          <w:noProof/>
          <w:sz w:val="28"/>
        </w:rPr>
      </w:pPr>
      <w:r>
        <w:rPr>
          <w:b/>
          <w:noProof/>
          <w:sz w:val="24"/>
        </w:rPr>
        <w:t>3GPP TSG-SA WG2 Meeting #129</w:t>
      </w:r>
      <w:r w:rsidR="00AB7272">
        <w:rPr>
          <w:b/>
          <w:noProof/>
          <w:sz w:val="24"/>
        </w:rPr>
        <w:t>bis</w:t>
      </w:r>
      <w:r w:rsidR="000E5DD3" w:rsidRPr="00521456">
        <w:rPr>
          <w:b/>
          <w:i/>
          <w:noProof/>
          <w:sz w:val="28"/>
        </w:rPr>
        <w:tab/>
      </w:r>
      <w:r w:rsidR="000E5DD3" w:rsidRPr="00D02C72">
        <w:rPr>
          <w:b/>
          <w:noProof/>
          <w:sz w:val="28"/>
        </w:rPr>
        <w:t>S2-</w:t>
      </w:r>
      <w:r w:rsidR="006F64F0">
        <w:rPr>
          <w:b/>
          <w:noProof/>
          <w:sz w:val="28"/>
        </w:rPr>
        <w:t>18</w:t>
      </w:r>
      <w:r w:rsidR="005150BD">
        <w:rPr>
          <w:b/>
          <w:noProof/>
          <w:sz w:val="28"/>
        </w:rPr>
        <w:t>11879</w:t>
      </w:r>
      <w:bookmarkStart w:id="0" w:name="_GoBack"/>
      <w:bookmarkEnd w:id="0"/>
    </w:p>
    <w:p w14:paraId="6D14F72B" w14:textId="50713D73" w:rsidR="000E5DD3" w:rsidRPr="00F76B76" w:rsidRDefault="00AB7272" w:rsidP="000E5DD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26-30 November, 2018</w:t>
      </w:r>
      <w:r w:rsidR="006F64F0">
        <w:rPr>
          <w:rFonts w:ascii="Arial" w:eastAsia="Arial Unicode MS" w:hAnsi="Arial" w:cs="Arial"/>
          <w:b/>
          <w:bCs/>
          <w:sz w:val="24"/>
        </w:rPr>
        <w:t xml:space="preserve">, </w:t>
      </w:r>
      <w:r>
        <w:rPr>
          <w:rFonts w:ascii="Arial" w:eastAsia="Arial Unicode MS" w:hAnsi="Arial" w:cs="Arial"/>
          <w:b/>
          <w:bCs/>
          <w:sz w:val="24"/>
        </w:rPr>
        <w:t>West Palm Beach, USA</w:t>
      </w:r>
      <w:r w:rsidR="000E5DD3" w:rsidRPr="00F76B76">
        <w:rPr>
          <w:rFonts w:ascii="Arial" w:hAnsi="Arial" w:cs="Arial"/>
          <w:b/>
          <w:bCs/>
        </w:rPr>
        <w:tab/>
      </w:r>
      <w:r w:rsidR="000E5DD3" w:rsidRPr="00FC51D3">
        <w:rPr>
          <w:rFonts w:ascii="Arial" w:hAnsi="Arial" w:cs="Arial"/>
          <w:b/>
          <w:bCs/>
        </w:rPr>
        <w:t>(</w:t>
      </w:r>
      <w:r w:rsidR="000E5DD3" w:rsidRPr="00FC51D3">
        <w:rPr>
          <w:rFonts w:ascii="Arial" w:hAnsi="Arial" w:cs="Arial"/>
          <w:b/>
          <w:bCs/>
          <w:i/>
          <w:color w:val="0000FF"/>
        </w:rPr>
        <w:t>revision of S2-18</w:t>
      </w:r>
      <w:r w:rsidR="0010275A">
        <w:rPr>
          <w:rFonts w:ascii="Arial" w:hAnsi="Arial" w:cs="Arial"/>
          <w:b/>
          <w:bCs/>
          <w:i/>
          <w:color w:val="0000FF"/>
        </w:rPr>
        <w:t>xxxx</w:t>
      </w:r>
      <w:r w:rsidR="000E5DD3" w:rsidRPr="00FC51D3">
        <w:rPr>
          <w:rFonts w:ascii="Arial" w:hAnsi="Arial" w:cs="Arial"/>
          <w:b/>
          <w:bCs/>
        </w:rPr>
        <w:t>)</w:t>
      </w:r>
    </w:p>
    <w:p w14:paraId="36064B44" w14:textId="68D902D4"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6F64F0">
        <w:rPr>
          <w:rFonts w:ascii="Arial" w:hAnsi="Arial" w:cs="Arial"/>
          <w:b/>
        </w:rPr>
        <w:t>OPPO</w:t>
      </w:r>
    </w:p>
    <w:p w14:paraId="2553E5F3" w14:textId="24AF1EAF" w:rsidR="006F64F0" w:rsidRPr="006F64F0" w:rsidRDefault="00440983" w:rsidP="006F64F0">
      <w:pPr>
        <w:ind w:left="2127" w:hanging="2127"/>
        <w:rPr>
          <w:rFonts w:ascii="Arial" w:eastAsia="宋体" w:hAnsi="Arial" w:cs="Arial"/>
          <w:b/>
          <w:lang w:eastAsia="zh-CN"/>
        </w:rPr>
      </w:pPr>
      <w:r>
        <w:rPr>
          <w:rFonts w:ascii="Arial" w:hAnsi="Arial" w:cs="Arial"/>
          <w:b/>
        </w:rPr>
        <w:t>Title:</w:t>
      </w:r>
      <w:r>
        <w:rPr>
          <w:rFonts w:ascii="Arial" w:hAnsi="Arial" w:cs="Arial"/>
          <w:b/>
        </w:rPr>
        <w:tab/>
      </w:r>
      <w:r w:rsidR="00641419">
        <w:rPr>
          <w:rFonts w:ascii="Arial" w:hAnsi="Arial" w:cs="Arial"/>
          <w:b/>
        </w:rPr>
        <w:t>Update of Solution 6.11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156838B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688B68CF"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1" w:name="OLE_LINK1"/>
      <w:r w:rsidR="003A277A">
        <w:rPr>
          <w:rFonts w:ascii="Arial" w:hAnsi="Arial" w:cs="Arial"/>
          <w:i/>
        </w:rPr>
        <w:t>This contribution</w:t>
      </w:r>
      <w:bookmarkEnd w:id="1"/>
      <w:r w:rsidR="00E043EA">
        <w:rPr>
          <w:rFonts w:ascii="Arial" w:hAnsi="Arial" w:cs="Arial"/>
          <w:i/>
        </w:rPr>
        <w:t xml:space="preserve"> is proposed to</w:t>
      </w:r>
      <w:r w:rsidR="00472F87">
        <w:rPr>
          <w:rFonts w:ascii="Arial" w:hAnsi="Arial" w:cs="Arial"/>
          <w:i/>
        </w:rPr>
        <w:t xml:space="preserve"> update Solution 6.11 a</w:t>
      </w:r>
      <w:r w:rsidR="00AA4B0E">
        <w:rPr>
          <w:rFonts w:ascii="Arial" w:hAnsi="Arial" w:cs="Arial"/>
          <w:i/>
        </w:rPr>
        <w:t xml:space="preserve">nd </w:t>
      </w:r>
      <w:r w:rsidR="00472F87">
        <w:rPr>
          <w:rFonts w:ascii="Arial" w:hAnsi="Arial" w:cs="Arial"/>
          <w:i/>
        </w:rPr>
        <w:t>remove the FFS</w:t>
      </w:r>
      <w:r w:rsidR="00D14529">
        <w:rPr>
          <w:rFonts w:ascii="Arial" w:hAnsi="Arial" w:cs="Arial"/>
          <w:i/>
        </w:rPr>
        <w:t>.</w:t>
      </w:r>
    </w:p>
    <w:p w14:paraId="575EB07B" w14:textId="4340C87D" w:rsidR="00455223" w:rsidRPr="007B0B24" w:rsidRDefault="00DB1140" w:rsidP="007B0B24">
      <w:pPr>
        <w:pStyle w:val="1"/>
      </w:pPr>
      <w:r>
        <w:t xml:space="preserve">1. </w:t>
      </w:r>
      <w:r w:rsidR="004360DE">
        <w:t>Discussion</w:t>
      </w:r>
    </w:p>
    <w:p w14:paraId="1537E564" w14:textId="77777777" w:rsidR="00834BB6" w:rsidRPr="00E1355B" w:rsidRDefault="00834BB6" w:rsidP="00834BB6">
      <w:pPr>
        <w:rPr>
          <w:rFonts w:eastAsia="宋体"/>
          <w:lang w:eastAsia="zh-CN"/>
        </w:rPr>
      </w:pPr>
      <w:r>
        <w:rPr>
          <w:rFonts w:eastAsia="宋体"/>
          <w:lang w:eastAsia="zh-CN"/>
        </w:rPr>
        <w:t>T</w:t>
      </w:r>
      <w:r>
        <w:rPr>
          <w:rFonts w:eastAsia="宋体" w:hint="eastAsia"/>
          <w:lang w:eastAsia="zh-CN"/>
        </w:rPr>
        <w:t xml:space="preserve">here is the </w:t>
      </w:r>
      <w:r>
        <w:rPr>
          <w:rFonts w:eastAsia="宋体"/>
          <w:lang w:eastAsia="zh-CN"/>
        </w:rPr>
        <w:t>following</w:t>
      </w:r>
      <w:r>
        <w:rPr>
          <w:rFonts w:eastAsia="宋体" w:hint="eastAsia"/>
          <w:lang w:eastAsia="zh-CN"/>
        </w:rPr>
        <w:t xml:space="preserve"> </w:t>
      </w:r>
      <w:r>
        <w:rPr>
          <w:rFonts w:eastAsia="宋体"/>
          <w:lang w:eastAsia="zh-CN"/>
        </w:rPr>
        <w:t>FFS in Solution 6.11:</w:t>
      </w:r>
    </w:p>
    <w:p w14:paraId="1C67DAE3" w14:textId="77777777" w:rsidR="00834BB6" w:rsidRPr="00E61C0B" w:rsidRDefault="00834BB6" w:rsidP="00834BB6">
      <w:pPr>
        <w:pStyle w:val="EditorsNote"/>
        <w:rPr>
          <w:rFonts w:eastAsia="宋体"/>
          <w:lang w:eastAsia="zh-CN"/>
        </w:rPr>
      </w:pPr>
      <w:r w:rsidRPr="00E61C0B">
        <w:rPr>
          <w:rFonts w:eastAsia="宋体"/>
        </w:rPr>
        <w:t>Editor's note:</w:t>
      </w:r>
      <w:r w:rsidRPr="00E61C0B">
        <w:rPr>
          <w:rFonts w:eastAsia="宋体"/>
          <w:lang w:eastAsia="zh-CN"/>
        </w:rPr>
        <w:tab/>
        <w:t>It is FFS whether ATSSS rules are part of USRP rules or not.</w:t>
      </w:r>
    </w:p>
    <w:p w14:paraId="06000BF4" w14:textId="1B24E059" w:rsidR="00834BB6" w:rsidRDefault="00834BB6" w:rsidP="00A74891">
      <w:pPr>
        <w:rPr>
          <w:rFonts w:eastAsia="宋体"/>
          <w:lang w:eastAsia="zh-CN"/>
        </w:rPr>
      </w:pPr>
      <w:r>
        <w:rPr>
          <w:rFonts w:eastAsia="宋体"/>
          <w:lang w:eastAsia="zh-CN"/>
        </w:rPr>
        <w:t>B</w:t>
      </w:r>
      <w:r>
        <w:rPr>
          <w:rFonts w:eastAsia="宋体" w:hint="eastAsia"/>
          <w:lang w:eastAsia="zh-CN"/>
        </w:rPr>
        <w:t xml:space="preserve">ased </w:t>
      </w:r>
      <w:r>
        <w:rPr>
          <w:rFonts w:eastAsia="宋体"/>
          <w:lang w:eastAsia="zh-CN"/>
        </w:rPr>
        <w:t xml:space="preserve">on the discussion about ATSSS rule in Clause 7: Conclusion, it is obvious that ATSSS rules are not part of URSP and are distributed to UE during PDU Session Establishment or Modification. </w:t>
      </w:r>
      <w:r w:rsidR="009A4F96">
        <w:rPr>
          <w:rFonts w:eastAsia="宋体"/>
          <w:lang w:eastAsia="zh-CN"/>
        </w:rPr>
        <w:t>The ATSSS rules have nothing to do with UE’s determination of MA-PDU Session.</w:t>
      </w:r>
    </w:p>
    <w:p w14:paraId="4295B2C1" w14:textId="7105C7B9" w:rsidR="00002113" w:rsidRPr="00002113" w:rsidRDefault="009A4F96" w:rsidP="00A74891">
      <w:pPr>
        <w:rPr>
          <w:rFonts w:eastAsia="宋体"/>
          <w:b/>
          <w:lang w:eastAsia="zh-CN"/>
        </w:rPr>
      </w:pPr>
      <w:r>
        <w:rPr>
          <w:rFonts w:eastAsia="宋体" w:hint="eastAsia"/>
          <w:b/>
          <w:lang w:eastAsia="zh-CN"/>
        </w:rPr>
        <w:t>Proposal 1: Remove the condition of ATSSS rules</w:t>
      </w:r>
      <w:r w:rsidR="00E17BBA">
        <w:rPr>
          <w:rFonts w:eastAsia="宋体"/>
          <w:b/>
          <w:lang w:eastAsia="zh-CN"/>
        </w:rPr>
        <w:t xml:space="preserve"> and the FFS</w:t>
      </w:r>
      <w:r w:rsidR="00002113" w:rsidRPr="00002113">
        <w:rPr>
          <w:rFonts w:eastAsia="宋体" w:hint="eastAsia"/>
          <w:b/>
          <w:lang w:eastAsia="zh-CN"/>
        </w:rPr>
        <w:t>.</w:t>
      </w:r>
    </w:p>
    <w:p w14:paraId="04567B0E" w14:textId="77777777" w:rsidR="00A74891" w:rsidRPr="00651B5F" w:rsidRDefault="00A74891" w:rsidP="00A74891">
      <w:pPr>
        <w:rPr>
          <w:rFonts w:eastAsia="MS Mincho"/>
        </w:rPr>
      </w:pPr>
      <w:r>
        <w:rPr>
          <w:rFonts w:eastAsia="MS Mincho"/>
        </w:rPr>
        <w:t>Based on TS 23.503, URSP is mandatory and all PDU Session attributes are described in the Route Selection Components, it is natural to have MA-PDU Session Indication in the URSP. Since the existing PDU Session Type is used to decide transport protocol, e.g. IP, Ethernet, it is not appropriate to put MA-PDU Session Indication in PDU Session Type as described in Solution 6.1. But where this MA-PDU Session Indication should be put in URSP rule can be decided in the normative work.</w:t>
      </w:r>
    </w:p>
    <w:p w14:paraId="04BB8575" w14:textId="733B941C" w:rsidR="00A74891" w:rsidRPr="00C809E9" w:rsidRDefault="00002113" w:rsidP="00A74891">
      <w:pPr>
        <w:rPr>
          <w:rFonts w:eastAsia="宋体"/>
          <w:b/>
          <w:lang w:eastAsia="zh-CN"/>
        </w:rPr>
      </w:pPr>
      <w:r>
        <w:rPr>
          <w:rFonts w:eastAsia="宋体"/>
          <w:b/>
          <w:lang w:eastAsia="zh-CN"/>
        </w:rPr>
        <w:t>Proposal 2</w:t>
      </w:r>
      <w:r w:rsidR="00A74891" w:rsidRPr="00C809E9">
        <w:rPr>
          <w:rFonts w:eastAsia="宋体"/>
          <w:b/>
          <w:lang w:eastAsia="zh-CN"/>
        </w:rPr>
        <w:t xml:space="preserve">: </w:t>
      </w:r>
      <w:r w:rsidR="00A74891">
        <w:rPr>
          <w:rFonts w:eastAsia="宋体"/>
          <w:b/>
          <w:lang w:eastAsia="zh-CN"/>
        </w:rPr>
        <w:t>UE determine</w:t>
      </w:r>
      <w:r w:rsidR="009B68B0">
        <w:rPr>
          <w:rFonts w:eastAsia="宋体"/>
          <w:b/>
          <w:lang w:eastAsia="zh-CN"/>
        </w:rPr>
        <w:t>s</w:t>
      </w:r>
      <w:r w:rsidR="00A74891">
        <w:rPr>
          <w:rFonts w:eastAsia="宋体"/>
          <w:b/>
          <w:lang w:eastAsia="zh-CN"/>
        </w:rPr>
        <w:t xml:space="preserve"> to establish MA-PDU Session based on URSP</w:t>
      </w:r>
      <w:r w:rsidR="00A74891" w:rsidRPr="00C809E9">
        <w:rPr>
          <w:rFonts w:eastAsia="宋体"/>
          <w:b/>
          <w:lang w:eastAsia="zh-CN"/>
        </w:rPr>
        <w:t>.</w:t>
      </w:r>
    </w:p>
    <w:p w14:paraId="28FB83EA" w14:textId="2DE9F8A4" w:rsidR="00A74891" w:rsidRDefault="00A74891" w:rsidP="00A74891">
      <w:r>
        <w:rPr>
          <w:rFonts w:eastAsia="MS Mincho"/>
        </w:rPr>
        <w:t xml:space="preserve">For interworking from EPC to 5GC, UE should re-evaluate the URSP rules with the 5GC parameters received in PCO during PDN connection establishment in EPC when UE moves from EPC to 5GC. </w:t>
      </w:r>
      <w:r>
        <w:t xml:space="preserve">The re-evaluation </w:t>
      </w:r>
      <w:r w:rsidR="00260089">
        <w:t>can lead</w:t>
      </w:r>
      <w:r>
        <w:t xml:space="preserve"> to a change of the application to PDU Session association, e.g. the application is to be associated with another PDU session or a new PDU session needs to be established.</w:t>
      </w:r>
    </w:p>
    <w:p w14:paraId="4C1E364A" w14:textId="77777777" w:rsidR="000A7F19" w:rsidRDefault="00A74891" w:rsidP="00A74891">
      <w:pPr>
        <w:rPr>
          <w:rFonts w:eastAsia="MS Mincho"/>
        </w:rPr>
      </w:pPr>
      <w:r>
        <w:rPr>
          <w:rFonts w:eastAsia="MS Mincho"/>
        </w:rPr>
        <w:t>If the URSP rule of an application can match the PDU Session moved from EPC except MA-PDU Session Indication, UE should establish a new MA-PDU Session and cannot reuse the existing PDU Session, which wastes the system resources and cannot utilize MA-PDU Session feature.</w:t>
      </w:r>
      <w:r w:rsidR="000A7F19">
        <w:rPr>
          <w:rFonts w:eastAsia="MS Mincho"/>
        </w:rPr>
        <w:t xml:space="preserve"> </w:t>
      </w:r>
    </w:p>
    <w:p w14:paraId="7E495DA4" w14:textId="76E4FCFA" w:rsidR="000A7F19" w:rsidRPr="000A7F19" w:rsidRDefault="000A7F19" w:rsidP="00A74891">
      <w:pPr>
        <w:rPr>
          <w:rFonts w:eastAsia="MS Mincho"/>
        </w:rPr>
      </w:pPr>
      <w:r>
        <w:rPr>
          <w:rFonts w:eastAsia="MS Mincho"/>
        </w:rPr>
        <w:t>In the other words, e</w:t>
      </w:r>
      <w:r w:rsidRPr="000A7F19">
        <w:rPr>
          <w:rFonts w:eastAsia="MS Mincho"/>
        </w:rPr>
        <w:t>ven if UE obtains the URSP including MA-PDU Session Indication after moving to 5GC, UE cannot reuse the PDU Session moved from EPC based on Rel-15 URSP mechanism.</w:t>
      </w:r>
    </w:p>
    <w:p w14:paraId="553CFF6A" w14:textId="100F92E5" w:rsidR="00834BB6" w:rsidRPr="000A7F19" w:rsidRDefault="00A74891" w:rsidP="00A74891">
      <w:pPr>
        <w:rPr>
          <w:rFonts w:eastAsia="MS Mincho"/>
          <w:b/>
        </w:rPr>
      </w:pPr>
      <w:r w:rsidRPr="000A7F19">
        <w:rPr>
          <w:rFonts w:eastAsia="MS Mincho"/>
          <w:b/>
        </w:rPr>
        <w:t xml:space="preserve">Observation 1: </w:t>
      </w:r>
      <w:r w:rsidR="000A7F19" w:rsidRPr="000A7F19">
        <w:rPr>
          <w:rFonts w:eastAsia="MS Mincho"/>
          <w:b/>
        </w:rPr>
        <w:t>UE cannot know whether a PDU Session moved from EPC is an MA-PDU Session based on URSP.</w:t>
      </w:r>
    </w:p>
    <w:p w14:paraId="1ECE8E45" w14:textId="75349EF7" w:rsidR="009A4F96" w:rsidRPr="009A4F96" w:rsidRDefault="00002113" w:rsidP="00A74891">
      <w:pPr>
        <w:rPr>
          <w:rFonts w:eastAsia="MS Mincho"/>
          <w:b/>
        </w:rPr>
      </w:pPr>
      <w:r>
        <w:rPr>
          <w:rFonts w:eastAsia="MS Mincho"/>
          <w:b/>
        </w:rPr>
        <w:t>Proposal 3</w:t>
      </w:r>
      <w:r w:rsidR="00230B13">
        <w:rPr>
          <w:rFonts w:eastAsia="MS Mincho"/>
          <w:b/>
        </w:rPr>
        <w:t>: Updat</w:t>
      </w:r>
      <w:r w:rsidR="007F6ECD">
        <w:rPr>
          <w:rFonts w:eastAsia="MS Mincho"/>
          <w:b/>
        </w:rPr>
        <w:t>e the solution to decouple URSP and update of MA-PDU Session Capability</w:t>
      </w:r>
      <w:r w:rsidR="00230B13">
        <w:rPr>
          <w:rFonts w:eastAsia="MS Mincho"/>
          <w:b/>
        </w:rPr>
        <w:t>.</w:t>
      </w:r>
    </w:p>
    <w:p w14:paraId="167BC4C4" w14:textId="43DEC7EB" w:rsidR="00D45BD5" w:rsidRDefault="00AC6F8B" w:rsidP="00D45BD5">
      <w:pPr>
        <w:pStyle w:val="1"/>
      </w:pPr>
      <w:r>
        <w:t xml:space="preserve">2. </w:t>
      </w:r>
      <w:r w:rsidR="00D45BD5">
        <w:t>Proposal</w:t>
      </w:r>
    </w:p>
    <w:p w14:paraId="7AEDF387" w14:textId="63B10CEB" w:rsidR="00D45BD5" w:rsidRDefault="007132CA" w:rsidP="00D45BD5">
      <w:pPr>
        <w:rPr>
          <w:rFonts w:eastAsia="宋体"/>
          <w:lang w:eastAsia="zh-CN"/>
        </w:rPr>
      </w:pPr>
      <w:r>
        <w:rPr>
          <w:rFonts w:eastAsia="宋体"/>
          <w:lang w:eastAsia="zh-CN"/>
        </w:rPr>
        <w:t>T</w:t>
      </w:r>
      <w:r>
        <w:rPr>
          <w:rFonts w:eastAsia="宋体" w:hint="eastAsia"/>
          <w:lang w:eastAsia="zh-CN"/>
        </w:rPr>
        <w:t xml:space="preserve">his </w:t>
      </w:r>
      <w:r>
        <w:rPr>
          <w:rFonts w:eastAsia="宋体"/>
          <w:lang w:eastAsia="zh-CN"/>
        </w:rPr>
        <w:t xml:space="preserve">following </w:t>
      </w:r>
      <w:r w:rsidR="005310FB">
        <w:rPr>
          <w:rFonts w:eastAsia="宋体"/>
          <w:lang w:eastAsia="zh-CN"/>
        </w:rPr>
        <w:t>solution is proposed in TR 23.793.</w:t>
      </w:r>
    </w:p>
    <w:p w14:paraId="3FEA6FDC" w14:textId="4F3EE6D1" w:rsidR="00557AEC" w:rsidRDefault="00930FDA" w:rsidP="002558AE">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rPr>
        <w:t>Change</w:t>
      </w:r>
      <w:r w:rsidRPr="008324FC">
        <w:rPr>
          <w:rFonts w:ascii="Arial" w:hAnsi="Arial" w:cs="Arial"/>
          <w:b/>
          <w:noProof/>
          <w:color w:val="C5003D"/>
          <w:sz w:val="28"/>
          <w:szCs w:val="28"/>
          <w:lang w:val="en-US"/>
        </w:rPr>
        <w:t xml:space="preserve"> * * * *</w:t>
      </w:r>
    </w:p>
    <w:p w14:paraId="18F9E76E" w14:textId="77777777" w:rsidR="00ED36C4" w:rsidRPr="00E61C0B" w:rsidRDefault="00ED36C4" w:rsidP="00ED36C4">
      <w:pPr>
        <w:pStyle w:val="2"/>
      </w:pPr>
      <w:bookmarkStart w:id="2" w:name="_Toc528856161"/>
      <w:r w:rsidRPr="00E61C0B">
        <w:rPr>
          <w:rFonts w:hint="eastAsia"/>
          <w:lang w:eastAsia="ko-KR"/>
        </w:rPr>
        <w:lastRenderedPageBreak/>
        <w:t>6</w:t>
      </w:r>
      <w:r w:rsidRPr="00E61C0B">
        <w:t>.</w:t>
      </w:r>
      <w:r w:rsidRPr="00E61C0B">
        <w:rPr>
          <w:lang w:eastAsia="ko-KR"/>
        </w:rPr>
        <w:t>11</w:t>
      </w:r>
      <w:r w:rsidRPr="00E61C0B">
        <w:tab/>
      </w:r>
      <w:r w:rsidRPr="00E61C0B">
        <w:rPr>
          <w:rFonts w:hint="eastAsia"/>
          <w:lang w:eastAsia="ko-KR"/>
        </w:rPr>
        <w:t xml:space="preserve">Solution </w:t>
      </w:r>
      <w:r w:rsidRPr="00E61C0B">
        <w:rPr>
          <w:lang w:eastAsia="ko-KR"/>
        </w:rPr>
        <w:t>11</w:t>
      </w:r>
      <w:r w:rsidRPr="00E61C0B">
        <w:rPr>
          <w:rFonts w:hint="eastAsia"/>
          <w:lang w:eastAsia="ko-KR"/>
        </w:rPr>
        <w:t>:</w:t>
      </w:r>
      <w:r w:rsidRPr="00E61C0B">
        <w:rPr>
          <w:lang w:eastAsia="ko-KR"/>
        </w:rPr>
        <w:t xml:space="preserve"> </w:t>
      </w:r>
      <w:r w:rsidRPr="00E61C0B">
        <w:t>Interworking for Multi-Access PDU Session</w:t>
      </w:r>
      <w:bookmarkEnd w:id="2"/>
    </w:p>
    <w:p w14:paraId="4630192A" w14:textId="77777777" w:rsidR="00ED36C4" w:rsidRPr="00E61C0B" w:rsidRDefault="00ED36C4" w:rsidP="00ED36C4">
      <w:pPr>
        <w:pStyle w:val="3"/>
        <w:rPr>
          <w:rFonts w:eastAsia="宋体"/>
          <w:lang w:eastAsia="zh-CN"/>
        </w:rPr>
      </w:pPr>
      <w:bookmarkStart w:id="3" w:name="_Toc528856162"/>
      <w:r w:rsidRPr="00E61C0B">
        <w:rPr>
          <w:rFonts w:eastAsia="宋体" w:hint="eastAsia"/>
          <w:lang w:eastAsia="zh-CN"/>
        </w:rPr>
        <w:t>6.</w:t>
      </w:r>
      <w:r w:rsidRPr="00E61C0B">
        <w:rPr>
          <w:rFonts w:eastAsia="宋体"/>
          <w:lang w:eastAsia="zh-CN"/>
        </w:rPr>
        <w:t>11</w:t>
      </w:r>
      <w:r w:rsidRPr="00E61C0B">
        <w:rPr>
          <w:rFonts w:eastAsia="宋体" w:hint="eastAsia"/>
          <w:lang w:eastAsia="zh-CN"/>
        </w:rPr>
        <w:t>.1</w:t>
      </w:r>
      <w:r w:rsidRPr="00E61C0B">
        <w:rPr>
          <w:rFonts w:eastAsia="宋体" w:hint="eastAsia"/>
          <w:lang w:eastAsia="zh-CN"/>
        </w:rPr>
        <w:tab/>
        <w:t>General</w:t>
      </w:r>
      <w:bookmarkEnd w:id="3"/>
    </w:p>
    <w:p w14:paraId="3E422E8F" w14:textId="77777777" w:rsidR="00ED36C4" w:rsidRPr="00E61C0B" w:rsidRDefault="00ED36C4" w:rsidP="00ED36C4">
      <w:pPr>
        <w:rPr>
          <w:rFonts w:eastAsia="宋体"/>
          <w:lang w:eastAsia="zh-CN"/>
        </w:rPr>
      </w:pPr>
      <w:r w:rsidRPr="00E61C0B">
        <w:rPr>
          <w:rFonts w:eastAsia="宋体"/>
          <w:lang w:eastAsia="zh-CN"/>
        </w:rPr>
        <w:t>This</w:t>
      </w:r>
      <w:r w:rsidRPr="00E61C0B">
        <w:rPr>
          <w:rFonts w:eastAsia="宋体" w:hint="eastAsia"/>
          <w:lang w:eastAsia="zh-CN"/>
        </w:rPr>
        <w:t xml:space="preserve"> </w:t>
      </w:r>
      <w:r w:rsidRPr="00E61C0B">
        <w:rPr>
          <w:rFonts w:eastAsia="宋体"/>
          <w:lang w:eastAsia="zh-CN"/>
        </w:rPr>
        <w:t>solution addresses Key Issue#5 bullet 10 to handle the Multi-Access PDU Session in the scenario of interworking between EPC and 5GC.</w:t>
      </w:r>
    </w:p>
    <w:p w14:paraId="0C00F6AC" w14:textId="77777777" w:rsidR="00ED36C4" w:rsidRPr="00E61C0B" w:rsidRDefault="00ED36C4" w:rsidP="00ED36C4">
      <w:pPr>
        <w:pStyle w:val="3"/>
        <w:rPr>
          <w:rFonts w:eastAsia="宋体"/>
          <w:lang w:eastAsia="zh-CN"/>
        </w:rPr>
      </w:pPr>
      <w:bookmarkStart w:id="4" w:name="_Toc528856163"/>
      <w:r w:rsidRPr="00E61C0B">
        <w:rPr>
          <w:rFonts w:eastAsia="宋体" w:hint="eastAsia"/>
          <w:lang w:eastAsia="zh-CN"/>
        </w:rPr>
        <w:t>6.</w:t>
      </w:r>
      <w:r w:rsidRPr="00E61C0B">
        <w:rPr>
          <w:rFonts w:eastAsia="宋体"/>
          <w:lang w:eastAsia="zh-CN"/>
        </w:rPr>
        <w:t>11</w:t>
      </w:r>
      <w:r w:rsidRPr="00E61C0B">
        <w:rPr>
          <w:rFonts w:eastAsia="宋体" w:hint="eastAsia"/>
          <w:lang w:eastAsia="zh-CN"/>
        </w:rPr>
        <w:t>.</w:t>
      </w:r>
      <w:r w:rsidRPr="00E61C0B">
        <w:rPr>
          <w:rFonts w:eastAsia="宋体"/>
          <w:lang w:eastAsia="zh-CN"/>
        </w:rPr>
        <w:t>2</w:t>
      </w:r>
      <w:r w:rsidRPr="00E61C0B">
        <w:rPr>
          <w:rFonts w:eastAsia="宋体" w:hint="eastAsia"/>
          <w:lang w:eastAsia="zh-CN"/>
        </w:rPr>
        <w:tab/>
        <w:t>Functional Description</w:t>
      </w:r>
      <w:bookmarkEnd w:id="4"/>
    </w:p>
    <w:p w14:paraId="1C03EC58" w14:textId="77777777" w:rsidR="00ED36C4" w:rsidRPr="00E61C0B" w:rsidRDefault="00ED36C4" w:rsidP="00ED36C4">
      <w:pPr>
        <w:rPr>
          <w:rFonts w:eastAsia="宋体"/>
          <w:lang w:eastAsia="zh-CN"/>
        </w:rPr>
      </w:pPr>
      <w:r w:rsidRPr="00E61C0B">
        <w:rPr>
          <w:rFonts w:eastAsia="宋体"/>
          <w:lang w:eastAsia="zh-CN"/>
        </w:rPr>
        <w:t>Handling MA-PDU Session in different scenarios of interworking between EPC and 5GC are analysed below.</w:t>
      </w:r>
    </w:p>
    <w:p w14:paraId="062B9D91" w14:textId="13383906" w:rsidR="00F13F97" w:rsidRPr="002B4501" w:rsidRDefault="00ED36C4" w:rsidP="002B4501">
      <w:pPr>
        <w:pStyle w:val="4"/>
        <w:rPr>
          <w:lang w:eastAsia="zh-CN"/>
        </w:rPr>
      </w:pPr>
      <w:bookmarkStart w:id="5" w:name="_Toc528856164"/>
      <w:r w:rsidRPr="00E61C0B">
        <w:rPr>
          <w:rFonts w:hint="eastAsia"/>
          <w:lang w:eastAsia="zh-CN"/>
        </w:rPr>
        <w:t>6.</w:t>
      </w:r>
      <w:r w:rsidRPr="00E61C0B">
        <w:rPr>
          <w:lang w:eastAsia="zh-CN"/>
        </w:rPr>
        <w:t>11</w:t>
      </w:r>
      <w:r w:rsidRPr="00E61C0B">
        <w:rPr>
          <w:rFonts w:hint="eastAsia"/>
          <w:lang w:eastAsia="zh-CN"/>
        </w:rPr>
        <w:t>.</w:t>
      </w:r>
      <w:r w:rsidRPr="00E61C0B">
        <w:rPr>
          <w:lang w:eastAsia="zh-CN"/>
        </w:rPr>
        <w:t>2.1</w:t>
      </w:r>
      <w:r w:rsidRPr="00E61C0B">
        <w:rPr>
          <w:rFonts w:hint="eastAsia"/>
          <w:lang w:eastAsia="zh-CN"/>
        </w:rPr>
        <w:tab/>
        <w:t>Interworking</w:t>
      </w:r>
      <w:r w:rsidRPr="00E61C0B">
        <w:rPr>
          <w:lang w:eastAsia="zh-CN"/>
        </w:rPr>
        <w:t xml:space="preserve"> with N26</w:t>
      </w:r>
      <w:r w:rsidRPr="00E61C0B">
        <w:rPr>
          <w:rFonts w:hint="eastAsia"/>
          <w:lang w:eastAsia="zh-CN"/>
        </w:rPr>
        <w:t xml:space="preserve"> from EPC to 5GC</w:t>
      </w:r>
      <w:bookmarkEnd w:id="5"/>
    </w:p>
    <w:p w14:paraId="2FC3CEF3" w14:textId="2A5F5A5F" w:rsidR="00ED36C4" w:rsidRPr="00472F87" w:rsidRDefault="00ED36C4" w:rsidP="00F13F97">
      <w:pPr>
        <w:rPr>
          <w:rFonts w:ascii="Arial" w:hAnsi="Arial"/>
          <w:color w:val="auto"/>
          <w:sz w:val="22"/>
          <w:lang w:eastAsia="zh-CN"/>
        </w:rPr>
      </w:pPr>
      <w:r w:rsidRPr="00E61C0B">
        <w:rPr>
          <w:rFonts w:eastAsia="宋体"/>
          <w:lang w:eastAsia="zh-CN"/>
        </w:rPr>
        <w:t>There is no change to EPS procedures.</w:t>
      </w:r>
    </w:p>
    <w:p w14:paraId="6BCFDA8E" w14:textId="0CF470F2" w:rsidR="00ED36C4" w:rsidRPr="00E61C0B" w:rsidRDefault="00ED36C4" w:rsidP="00ED36C4">
      <w:pPr>
        <w:rPr>
          <w:rFonts w:eastAsia="宋体"/>
          <w:lang w:eastAsia="zh-CN"/>
        </w:rPr>
      </w:pPr>
      <w:r w:rsidRPr="00E61C0B">
        <w:rPr>
          <w:rFonts w:eastAsia="宋体"/>
          <w:lang w:eastAsia="zh-CN"/>
        </w:rPr>
        <w:t xml:space="preserve">After registration to 5GC (i.e. registration after handover or mobility registration update), </w:t>
      </w:r>
      <w:del w:id="6" w:author="OPPO_Haorui" w:date="2018-11-15T16:25:00Z">
        <w:r w:rsidRPr="00E61C0B" w:rsidDel="009A4F96">
          <w:rPr>
            <w:rFonts w:eastAsia="宋体"/>
            <w:lang w:eastAsia="zh-CN"/>
          </w:rPr>
          <w:delText>if ATSSS rules</w:delText>
        </w:r>
      </w:del>
      <w:del w:id="7" w:author="OPPO_Haorui" w:date="2018-11-15T15:59:00Z">
        <w:r w:rsidRPr="00E61C0B" w:rsidDel="000A7F19">
          <w:rPr>
            <w:rFonts w:eastAsia="宋体"/>
            <w:lang w:eastAsia="zh-CN"/>
          </w:rPr>
          <w:delText xml:space="preserve"> are provided to </w:delText>
        </w:r>
      </w:del>
      <w:del w:id="8" w:author="OPPO_Haorui" w:date="2018-11-15T16:25:00Z">
        <w:r w:rsidRPr="00E61C0B" w:rsidDel="009A4F96">
          <w:rPr>
            <w:rFonts w:eastAsia="宋体"/>
            <w:lang w:eastAsia="zh-CN"/>
          </w:rPr>
          <w:delText xml:space="preserve">the UE, the UE can </w:delText>
        </w:r>
      </w:del>
      <w:del w:id="9" w:author="OPPO_Haorui" w:date="2018-11-15T15:55:00Z">
        <w:r w:rsidRPr="00E61C0B" w:rsidDel="002B4501">
          <w:rPr>
            <w:rFonts w:eastAsia="宋体"/>
            <w:lang w:eastAsia="zh-CN"/>
          </w:rPr>
          <w:delText>re-evaluate ATSSS rules and derive whether a PDU Session can be a child PDU Session of MA-PDU Session</w:delText>
        </w:r>
      </w:del>
      <w:del w:id="10" w:author="OPPO_Haorui" w:date="2018-11-15T16:25:00Z">
        <w:r w:rsidRPr="00E61C0B" w:rsidDel="009A4F96">
          <w:rPr>
            <w:rFonts w:eastAsia="宋体"/>
            <w:lang w:eastAsia="zh-CN"/>
          </w:rPr>
          <w:delText>.</w:delText>
        </w:r>
      </w:del>
    </w:p>
    <w:p w14:paraId="20006CE7" w14:textId="56DE68B1" w:rsidR="00ED36C4" w:rsidRPr="00E61C0B" w:rsidDel="001E2C3B" w:rsidRDefault="00ED36C4" w:rsidP="00ED36C4">
      <w:pPr>
        <w:pStyle w:val="EditorsNote"/>
        <w:rPr>
          <w:del w:id="11" w:author="OPPO_Haorui" w:date="2018-11-15T16:16:00Z"/>
          <w:rFonts w:eastAsia="宋体"/>
          <w:lang w:eastAsia="zh-CN"/>
        </w:rPr>
      </w:pPr>
      <w:del w:id="12" w:author="OPPO_Haorui" w:date="2018-11-15T16:16:00Z">
        <w:r w:rsidRPr="00E61C0B" w:rsidDel="001E2C3B">
          <w:rPr>
            <w:rFonts w:eastAsia="宋体"/>
          </w:rPr>
          <w:delText>Editor's note:</w:delText>
        </w:r>
        <w:r w:rsidRPr="00E61C0B" w:rsidDel="001E2C3B">
          <w:rPr>
            <w:rFonts w:eastAsia="宋体"/>
            <w:lang w:eastAsia="zh-CN"/>
          </w:rPr>
          <w:tab/>
          <w:delText>It is FFS whether ATSSS rules are part of USRP rules or not.</w:delText>
        </w:r>
      </w:del>
    </w:p>
    <w:p w14:paraId="4B5EA260" w14:textId="374A7046" w:rsidR="00ED36C4" w:rsidRDefault="00ED36C4" w:rsidP="00ED36C4">
      <w:pPr>
        <w:rPr>
          <w:ins w:id="13" w:author="OPPO_Haorui" w:date="2018-11-15T16:16:00Z"/>
        </w:rPr>
      </w:pPr>
      <w:del w:id="14" w:author="OPPO_Haorui" w:date="2018-11-15T16:25:00Z">
        <w:r w:rsidRPr="00E61C0B" w:rsidDel="009A4F96">
          <w:delText>If ATSSS rules</w:delText>
        </w:r>
      </w:del>
      <w:del w:id="15" w:author="OPPO_Haorui" w:date="2018-11-15T15:59:00Z">
        <w:r w:rsidRPr="00E61C0B" w:rsidDel="000A7F19">
          <w:delText xml:space="preserve"> are not provided to</w:delText>
        </w:r>
      </w:del>
      <w:del w:id="16" w:author="OPPO_Haorui" w:date="2018-11-15T16:25:00Z">
        <w:r w:rsidRPr="00E61C0B" w:rsidDel="009A4F96">
          <w:delText xml:space="preserve"> the UE, </w:delText>
        </w:r>
      </w:del>
      <w:r w:rsidRPr="00E61C0B">
        <w:t xml:space="preserve">the UE provides its MA-PDU Session capability to the PGW-C+SMF, e.g. in UE 5G SM Capability, in PDU Session Modification Request. Based on local configuration, if SMF determines that this PDU Session can be a child PDU Session of the MA-PDU Session, </w:t>
      </w:r>
      <w:ins w:id="17" w:author="OPPO_Haorui" w:date="2018-11-15T16:08:00Z">
        <w:r w:rsidR="001E2C3B">
          <w:t xml:space="preserve">SMF interacts with PCF for ATSSS policy and </w:t>
        </w:r>
      </w:ins>
      <w:ins w:id="18" w:author="OPPO_Haorui" w:date="2018-11-15T16:10:00Z">
        <w:r w:rsidR="001E2C3B">
          <w:t>derives ATSSS rules for UE.</w:t>
        </w:r>
      </w:ins>
      <w:ins w:id="19" w:author="OPPO_Haorui" w:date="2018-11-15T16:08:00Z">
        <w:r w:rsidR="001E2C3B">
          <w:t xml:space="preserve"> </w:t>
        </w:r>
      </w:ins>
      <w:ins w:id="20" w:author="OPPO_Haorui" w:date="2018-11-15T16:11:00Z">
        <w:r w:rsidR="001E2C3B">
          <w:t>Then,</w:t>
        </w:r>
      </w:ins>
      <w:ins w:id="21" w:author="OPPO_Haorui" w:date="2018-11-15T16:08:00Z">
        <w:r w:rsidR="001E2C3B">
          <w:t xml:space="preserve"> </w:t>
        </w:r>
      </w:ins>
      <w:r w:rsidRPr="00E61C0B">
        <w:t xml:space="preserve">SMF provides the UE </w:t>
      </w:r>
      <w:del w:id="22" w:author="OPPO_Haorui" w:date="2018-11-15T16:09:00Z">
        <w:r w:rsidRPr="00E61C0B" w:rsidDel="001E2C3B">
          <w:delText xml:space="preserve">and the AMF </w:delText>
        </w:r>
      </w:del>
      <w:r w:rsidRPr="00E61C0B">
        <w:t>with a MA-PDU Session</w:t>
      </w:r>
      <w:del w:id="23" w:author="OPPO_Haorui" w:date="2018-11-15T16:07:00Z">
        <w:r w:rsidRPr="00E61C0B" w:rsidDel="001E2C3B">
          <w:delText xml:space="preserve"> Capability</w:delText>
        </w:r>
      </w:del>
      <w:r w:rsidRPr="00E61C0B">
        <w:t xml:space="preserve"> indication</w:t>
      </w:r>
      <w:ins w:id="24" w:author="OPPO_Haorui" w:date="2018-11-15T16:09:00Z">
        <w:r w:rsidR="001E2C3B">
          <w:t xml:space="preserve"> and ATSSS rules</w:t>
        </w:r>
      </w:ins>
      <w:r w:rsidRPr="00E61C0B">
        <w:t xml:space="preserve">. Then UE </w:t>
      </w:r>
      <w:ins w:id="25" w:author="OPPO_Haorui" w:date="2018-11-15T16:15:00Z">
        <w:r w:rsidR="001E2C3B">
          <w:t xml:space="preserve">can </w:t>
        </w:r>
      </w:ins>
      <w:r w:rsidRPr="00E61C0B">
        <w:t>initiate</w:t>
      </w:r>
      <w:del w:id="26" w:author="OPPO_Haorui" w:date="2018-11-15T16:15:00Z">
        <w:r w:rsidRPr="00E61C0B" w:rsidDel="001E2C3B">
          <w:delText>s</w:delText>
        </w:r>
      </w:del>
      <w:r w:rsidRPr="00E61C0B">
        <w:t xml:space="preserve"> the </w:t>
      </w:r>
      <w:ins w:id="27" w:author="OPPO_Haorui" w:date="2018-11-15T16:11:00Z">
        <w:r w:rsidR="001E2C3B">
          <w:t xml:space="preserve">user plane resource establishment of the </w:t>
        </w:r>
      </w:ins>
      <w:r w:rsidRPr="00E61C0B">
        <w:t xml:space="preserve">MA PDU Session </w:t>
      </w:r>
      <w:del w:id="28" w:author="OPPO_Haorui" w:date="2018-11-15T16:12:00Z">
        <w:r w:rsidRPr="00E61C0B" w:rsidDel="001E2C3B">
          <w:delText xml:space="preserve">establishment </w:delText>
        </w:r>
      </w:del>
      <w:r w:rsidRPr="00E61C0B">
        <w:t>over N3GPP access</w:t>
      </w:r>
      <w:ins w:id="29" w:author="OPPO_Haorui" w:date="2018-11-15T16:15:00Z">
        <w:r w:rsidR="001E2C3B">
          <w:t xml:space="preserve"> when UE</w:t>
        </w:r>
      </w:ins>
      <w:ins w:id="30" w:author="OPPO_Haorui" w:date="2018-11-15T16:16:00Z">
        <w:r w:rsidR="001E2C3B">
          <w:t xml:space="preserve"> is</w:t>
        </w:r>
      </w:ins>
      <w:ins w:id="31" w:author="OPPO_Haorui" w:date="2018-11-15T16:15:00Z">
        <w:r w:rsidR="001E2C3B">
          <w:t xml:space="preserve"> registered over N3GPP</w:t>
        </w:r>
      </w:ins>
      <w:del w:id="32" w:author="OPPO_Haorui" w:date="2018-11-15T16:15:00Z">
        <w:r w:rsidRPr="00E61C0B" w:rsidDel="001E2C3B">
          <w:delText>, if available, using the separate establishment</w:delText>
        </w:r>
      </w:del>
      <w:r w:rsidRPr="00E61C0B">
        <w:t xml:space="preserve">. This solution has the same mechanism in which UE updates its Reflective </w:t>
      </w:r>
      <w:proofErr w:type="spellStart"/>
      <w:r w:rsidRPr="00E61C0B">
        <w:t>QoS</w:t>
      </w:r>
      <w:proofErr w:type="spellEnd"/>
      <w:r w:rsidRPr="00E61C0B">
        <w:t xml:space="preserve"> capability after moving to 5GC, as described in TS 23.501 [5].</w:t>
      </w:r>
    </w:p>
    <w:p w14:paraId="2D634104" w14:textId="25BDBE01" w:rsidR="001E2C3B" w:rsidRPr="00E61C0B" w:rsidRDefault="001E2C3B" w:rsidP="001E2C3B">
      <w:pPr>
        <w:pStyle w:val="EditorsNote"/>
        <w:rPr>
          <w:ins w:id="33" w:author="OPPO_Haorui" w:date="2018-11-15T16:16:00Z"/>
          <w:rFonts w:eastAsia="宋体"/>
          <w:lang w:eastAsia="zh-CN"/>
        </w:rPr>
      </w:pPr>
      <w:ins w:id="34" w:author="OPPO_Haorui" w:date="2018-11-15T16:16:00Z">
        <w:r w:rsidRPr="00E61C0B">
          <w:rPr>
            <w:rFonts w:eastAsia="宋体"/>
          </w:rPr>
          <w:t>Editor's note:</w:t>
        </w:r>
        <w:r>
          <w:rPr>
            <w:rFonts w:eastAsia="宋体"/>
            <w:lang w:eastAsia="zh-CN"/>
          </w:rPr>
          <w:t xml:space="preserve"> How to establish the s</w:t>
        </w:r>
      </w:ins>
      <w:ins w:id="35" w:author="OPPO_Haorui" w:date="2018-11-15T16:17:00Z">
        <w:r>
          <w:rPr>
            <w:rFonts w:eastAsia="宋体"/>
            <w:lang w:eastAsia="zh-CN"/>
          </w:rPr>
          <w:t xml:space="preserve">econd user plane resources depends on </w:t>
        </w:r>
        <w:r w:rsidR="005C489E">
          <w:rPr>
            <w:rFonts w:eastAsia="宋体"/>
            <w:lang w:eastAsia="zh-CN"/>
          </w:rPr>
          <w:t>the conclusion of the Solution 6.2</w:t>
        </w:r>
      </w:ins>
      <w:ins w:id="36" w:author="OPPO_Haorui" w:date="2018-11-15T16:16:00Z">
        <w:r w:rsidRPr="00E61C0B">
          <w:rPr>
            <w:rFonts w:eastAsia="宋体"/>
            <w:lang w:eastAsia="zh-CN"/>
          </w:rPr>
          <w:t>.</w:t>
        </w:r>
      </w:ins>
    </w:p>
    <w:p w14:paraId="2B06D886" w14:textId="77777777" w:rsidR="001E2C3B" w:rsidRPr="001E2C3B" w:rsidRDefault="001E2C3B" w:rsidP="00ED36C4"/>
    <w:bookmarkStart w:id="37" w:name="_MON_1590222432"/>
    <w:bookmarkEnd w:id="37"/>
    <w:p w14:paraId="08880928" w14:textId="77777777" w:rsidR="00ED36C4" w:rsidRPr="00E61C0B" w:rsidRDefault="00ED36C4" w:rsidP="00ED36C4">
      <w:pPr>
        <w:pStyle w:val="TH"/>
        <w:rPr>
          <w:rFonts w:eastAsia="MS Mincho"/>
        </w:rPr>
      </w:pPr>
      <w:r w:rsidRPr="00E61C0B">
        <w:object w:dxaOrig="9784" w:dyaOrig="10402" w14:anchorId="5E811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448.5pt" o:ole="">
            <v:imagedata r:id="rId8" o:title=""/>
          </v:shape>
          <o:OLEObject Type="Embed" ProgID="Word.Picture.8" ShapeID="_x0000_i1025" DrawAspect="Content" ObjectID="_1604159796" r:id="rId9"/>
        </w:object>
      </w:r>
    </w:p>
    <w:p w14:paraId="65D3F38F" w14:textId="77777777" w:rsidR="00ED36C4" w:rsidRPr="00E61C0B" w:rsidRDefault="00ED36C4" w:rsidP="00ED36C4">
      <w:pPr>
        <w:pStyle w:val="TF"/>
      </w:pPr>
      <w:r w:rsidRPr="00E61C0B">
        <w:t>Figure 6.11.2.1-1: ATSSS Interworking PDU Session Modification procedure</w:t>
      </w:r>
    </w:p>
    <w:p w14:paraId="0F339F5A" w14:textId="77777777" w:rsidR="00ED36C4" w:rsidRPr="00E61C0B" w:rsidRDefault="00ED36C4" w:rsidP="00ED36C4">
      <w:pPr>
        <w:rPr>
          <w:lang w:eastAsia="zh-CN"/>
        </w:rPr>
      </w:pPr>
      <w:r w:rsidRPr="00E61C0B">
        <w:rPr>
          <w:lang w:eastAsia="zh-CN"/>
        </w:rPr>
        <w:t xml:space="preserve">UE moves from EPC to 5GC. For UE in connected mode, handover and registration procedures are executed as described in TS 23.502 [6] </w:t>
      </w:r>
      <w:r>
        <w:rPr>
          <w:lang w:eastAsia="zh-CN"/>
        </w:rPr>
        <w:t>clause </w:t>
      </w:r>
      <w:r w:rsidRPr="00E61C0B">
        <w:rPr>
          <w:lang w:eastAsia="zh-CN"/>
        </w:rPr>
        <w:t xml:space="preserve">4.11.1.2 and 4.11.13. For UE in Idle mode, UE does the Mobility Registration Update as described in TS 23.502 [6] </w:t>
      </w:r>
      <w:r>
        <w:rPr>
          <w:lang w:eastAsia="zh-CN"/>
        </w:rPr>
        <w:t>clause </w:t>
      </w:r>
      <w:r w:rsidRPr="00E61C0B">
        <w:rPr>
          <w:lang w:eastAsia="zh-CN"/>
        </w:rPr>
        <w:t>4.11.1.3.</w:t>
      </w:r>
    </w:p>
    <w:p w14:paraId="4A74F079" w14:textId="77777777" w:rsidR="00ED36C4" w:rsidRPr="00E61C0B" w:rsidRDefault="00ED36C4" w:rsidP="00ED36C4">
      <w:pPr>
        <w:rPr>
          <w:lang w:eastAsia="zh-CN"/>
        </w:rPr>
      </w:pPr>
      <w:r w:rsidRPr="00E61C0B">
        <w:rPr>
          <w:lang w:eastAsia="zh-CN"/>
        </w:rPr>
        <w:t xml:space="preserve">The PDU Session Modification procedure as described in TS 23.502 [6] </w:t>
      </w:r>
      <w:r>
        <w:rPr>
          <w:lang w:eastAsia="zh-CN"/>
        </w:rPr>
        <w:t>clause </w:t>
      </w:r>
      <w:r w:rsidRPr="00E61C0B">
        <w:rPr>
          <w:lang w:eastAsia="zh-CN"/>
        </w:rPr>
        <w:t>4.3.3.2 is used with the following enhancements:</w:t>
      </w:r>
    </w:p>
    <w:p w14:paraId="033A3551" w14:textId="77777777" w:rsidR="00ED36C4" w:rsidRPr="00E61C0B" w:rsidRDefault="00ED36C4" w:rsidP="00ED36C4">
      <w:pPr>
        <w:pStyle w:val="B1"/>
        <w:rPr>
          <w:lang w:eastAsia="zh-CN"/>
        </w:rPr>
      </w:pPr>
      <w:r w:rsidRPr="00E61C0B">
        <w:rPr>
          <w:lang w:eastAsia="zh-CN"/>
        </w:rPr>
        <w:t>1a.</w:t>
      </w:r>
      <w:r w:rsidRPr="00E61C0B">
        <w:rPr>
          <w:lang w:eastAsia="zh-CN"/>
        </w:rPr>
        <w:tab/>
        <w:t>UE sends NAS message to AMF including PDU Session ID and PDU Session Modification Request message. In the PDU Session Modification Request message, UE indicates its MA-PDU Session capability, e.g. in 5GSM Core Network Capability. This message should be send per PDU Session ID.</w:t>
      </w:r>
    </w:p>
    <w:p w14:paraId="6B1C125B" w14:textId="77777777" w:rsidR="00ED36C4" w:rsidRPr="00E61C0B" w:rsidRDefault="00ED36C4" w:rsidP="00ED36C4">
      <w:pPr>
        <w:pStyle w:val="B1"/>
        <w:rPr>
          <w:lang w:eastAsia="zh-CN"/>
        </w:rPr>
      </w:pPr>
      <w:r w:rsidRPr="00E61C0B">
        <w:rPr>
          <w:lang w:eastAsia="zh-CN"/>
        </w:rPr>
        <w:t>1a.</w:t>
      </w:r>
      <w:r w:rsidRPr="00E61C0B">
        <w:rPr>
          <w:lang w:eastAsia="zh-CN"/>
        </w:rPr>
        <w:tab/>
        <w:t xml:space="preserve">AMF sends </w:t>
      </w:r>
      <w:proofErr w:type="spellStart"/>
      <w:r w:rsidRPr="00E61C0B">
        <w:rPr>
          <w:lang w:eastAsia="zh-CN"/>
        </w:rPr>
        <w:t>Nsmf_PDUSession_UpdateSMContext</w:t>
      </w:r>
      <w:proofErr w:type="spellEnd"/>
      <w:r w:rsidRPr="00E61C0B">
        <w:rPr>
          <w:lang w:eastAsia="zh-CN"/>
        </w:rPr>
        <w:t xml:space="preserve"> Request to the SMF including the PDU Session Modification Request message.</w:t>
      </w:r>
    </w:p>
    <w:p w14:paraId="2EF9142A" w14:textId="4A137C1F" w:rsidR="00ED36C4" w:rsidRPr="00E61C0B" w:rsidRDefault="00ED36C4" w:rsidP="00ED36C4">
      <w:pPr>
        <w:pStyle w:val="B1"/>
        <w:rPr>
          <w:lang w:eastAsia="zh-CN"/>
        </w:rPr>
      </w:pPr>
      <w:r w:rsidRPr="00E61C0B">
        <w:rPr>
          <w:lang w:eastAsia="zh-CN"/>
        </w:rPr>
        <w:t>3a.</w:t>
      </w:r>
      <w:r w:rsidRPr="00E61C0B">
        <w:rPr>
          <w:lang w:eastAsia="zh-CN"/>
        </w:rPr>
        <w:tab/>
        <w:t xml:space="preserve">For a PDU Session, SMF determines whether MA-PDU Session feature can be utilized for this PDU Session, based on UE capability, UE subscription, local configuration, interaction with PCF, etc. If MA-PDU Session feature can be applied, SMF sends </w:t>
      </w:r>
      <w:proofErr w:type="spellStart"/>
      <w:r w:rsidRPr="00E61C0B">
        <w:rPr>
          <w:lang w:eastAsia="zh-CN"/>
        </w:rPr>
        <w:t>Nsmf_PDUSession_UpdateSMContext</w:t>
      </w:r>
      <w:proofErr w:type="spellEnd"/>
      <w:r w:rsidRPr="00E61C0B">
        <w:rPr>
          <w:lang w:eastAsia="zh-CN"/>
        </w:rPr>
        <w:t xml:space="preserve"> Response to AMF including the PDU Session ID, MA-PDU Session Indication, PDU Session Modification Accept message. In the PDU Session Modification Accept, SMF indicates to UE that this PDU Session can be a MA-PDU Session</w:t>
      </w:r>
      <w:ins w:id="38" w:author="OPPO_Haorui" w:date="2018-11-15T16:19:00Z">
        <w:r w:rsidR="00310B97">
          <w:rPr>
            <w:lang w:eastAsia="zh-CN"/>
          </w:rPr>
          <w:t xml:space="preserve"> and ATSSS rules</w:t>
        </w:r>
      </w:ins>
      <w:r w:rsidRPr="00E61C0B">
        <w:rPr>
          <w:lang w:eastAsia="zh-CN"/>
        </w:rPr>
        <w:t>.</w:t>
      </w:r>
    </w:p>
    <w:p w14:paraId="76828C01" w14:textId="0374BA85" w:rsidR="00925F45" w:rsidRPr="00F13F97" w:rsidRDefault="00ED36C4" w:rsidP="00F13F97">
      <w:pPr>
        <w:pStyle w:val="B1"/>
        <w:rPr>
          <w:lang w:eastAsia="zh-CN"/>
        </w:rPr>
      </w:pPr>
      <w:r w:rsidRPr="00E61C0B">
        <w:rPr>
          <w:lang w:eastAsia="zh-CN"/>
        </w:rPr>
        <w:t>14.</w:t>
      </w:r>
      <w:r w:rsidRPr="00E61C0B">
        <w:rPr>
          <w:lang w:eastAsia="zh-CN"/>
        </w:rPr>
        <w:tab/>
        <w:t xml:space="preserve">After UE also registers over Non-3GPP and has the same S-NSSAI </w:t>
      </w:r>
      <w:proofErr w:type="gramStart"/>
      <w:r w:rsidRPr="00E61C0B">
        <w:rPr>
          <w:lang w:eastAsia="zh-CN"/>
        </w:rPr>
        <w:t>with the established PDU Session over 3GPP in the Allowed NSSAI for Non-3GPP, if UE determines to add Non-3GPP access to the existing PDU Session</w:t>
      </w:r>
      <w:proofErr w:type="gramEnd"/>
      <w:r w:rsidRPr="00E61C0B">
        <w:rPr>
          <w:lang w:eastAsia="zh-CN"/>
        </w:rPr>
        <w:t xml:space="preserve"> </w:t>
      </w:r>
      <w:r w:rsidRPr="00E61C0B">
        <w:rPr>
          <w:lang w:eastAsia="zh-CN"/>
        </w:rPr>
        <w:lastRenderedPageBreak/>
        <w:t>related with MA-PDU Session indication, UE initiates</w:t>
      </w:r>
      <w:ins w:id="39" w:author="OPPO_Haorui" w:date="2018-11-15T16:22:00Z">
        <w:r w:rsidR="00E824CE" w:rsidRPr="00E61C0B">
          <w:t xml:space="preserve"> </w:t>
        </w:r>
        <w:r w:rsidR="00E824CE">
          <w:t>user plane resource establishment of</w:t>
        </w:r>
      </w:ins>
      <w:r w:rsidRPr="00E61C0B">
        <w:rPr>
          <w:lang w:eastAsia="zh-CN"/>
        </w:rPr>
        <w:t xml:space="preserve"> the MA-PDU Session</w:t>
      </w:r>
      <w:del w:id="40" w:author="OPPO_Haorui" w:date="2018-11-15T16:22:00Z">
        <w:r w:rsidRPr="00E61C0B" w:rsidDel="00E824CE">
          <w:rPr>
            <w:lang w:eastAsia="zh-CN"/>
          </w:rPr>
          <w:delText xml:space="preserve"> Establishment procedure</w:delText>
        </w:r>
      </w:del>
      <w:del w:id="41" w:author="OPPO_Haorui" w:date="2018-11-15T16:19:00Z">
        <w:r w:rsidRPr="00E61C0B" w:rsidDel="00E824CE">
          <w:rPr>
            <w:lang w:eastAsia="zh-CN"/>
          </w:rPr>
          <w:delText xml:space="preserve">, as described in </w:delText>
        </w:r>
        <w:r w:rsidDel="00E824CE">
          <w:rPr>
            <w:lang w:eastAsia="zh-CN"/>
          </w:rPr>
          <w:delText>clause </w:delText>
        </w:r>
        <w:r w:rsidRPr="00E61C0B" w:rsidDel="00E824CE">
          <w:rPr>
            <w:lang w:eastAsia="zh-CN"/>
          </w:rPr>
          <w:delText>6.2.3.1</w:delText>
        </w:r>
      </w:del>
      <w:r w:rsidRPr="00E61C0B">
        <w:rPr>
          <w:lang w:eastAsia="zh-CN"/>
        </w:rPr>
        <w:t>.</w:t>
      </w:r>
      <w:r w:rsidR="00925F45">
        <w:fldChar w:fldCharType="begin"/>
      </w:r>
      <w:r w:rsidR="00925F45">
        <w:fldChar w:fldCharType="end"/>
      </w:r>
    </w:p>
    <w:p w14:paraId="130066C8" w14:textId="590B5329" w:rsidR="00E6762C" w:rsidRPr="00472F87" w:rsidRDefault="00ED36C4" w:rsidP="00F13F97">
      <w:pPr>
        <w:pStyle w:val="4"/>
        <w:rPr>
          <w:sz w:val="22"/>
          <w:lang w:eastAsia="zh-CN"/>
        </w:rPr>
      </w:pPr>
      <w:bookmarkStart w:id="42" w:name="_Toc528856165"/>
      <w:r w:rsidRPr="00E61C0B">
        <w:rPr>
          <w:rFonts w:hint="eastAsia"/>
          <w:lang w:eastAsia="zh-CN"/>
        </w:rPr>
        <w:t>6.</w:t>
      </w:r>
      <w:r w:rsidRPr="00E61C0B">
        <w:rPr>
          <w:lang w:eastAsia="zh-CN"/>
        </w:rPr>
        <w:t>11</w:t>
      </w:r>
      <w:r w:rsidRPr="00E61C0B">
        <w:rPr>
          <w:rFonts w:hint="eastAsia"/>
          <w:lang w:eastAsia="zh-CN"/>
        </w:rPr>
        <w:t>.</w:t>
      </w:r>
      <w:r w:rsidRPr="00E61C0B">
        <w:rPr>
          <w:lang w:eastAsia="zh-CN"/>
        </w:rPr>
        <w:t>2.2</w:t>
      </w:r>
      <w:r w:rsidRPr="00E61C0B">
        <w:rPr>
          <w:rFonts w:hint="eastAsia"/>
          <w:lang w:eastAsia="zh-CN"/>
        </w:rPr>
        <w:tab/>
        <w:t>Interworking</w:t>
      </w:r>
      <w:r w:rsidRPr="00E61C0B">
        <w:rPr>
          <w:lang w:eastAsia="zh-CN"/>
        </w:rPr>
        <w:t xml:space="preserve"> without N26</w:t>
      </w:r>
      <w:r w:rsidRPr="00E61C0B">
        <w:rPr>
          <w:rFonts w:hint="eastAsia"/>
          <w:lang w:eastAsia="zh-CN"/>
        </w:rPr>
        <w:t xml:space="preserve"> from EPC to 5GC</w:t>
      </w:r>
      <w:bookmarkEnd w:id="42"/>
    </w:p>
    <w:p w14:paraId="3A7AE84F" w14:textId="72690E05" w:rsidR="00ED36C4" w:rsidRPr="00E61C0B" w:rsidDel="00253604" w:rsidRDefault="00ED36C4" w:rsidP="00ED36C4">
      <w:pPr>
        <w:rPr>
          <w:del w:id="43" w:author="OPPO_Haorui" w:date="2018-11-15T16:30:00Z"/>
          <w:rFonts w:eastAsia="宋体"/>
          <w:lang w:eastAsia="zh-CN"/>
        </w:rPr>
      </w:pPr>
      <w:r w:rsidRPr="00E61C0B">
        <w:rPr>
          <w:rFonts w:eastAsia="宋体"/>
          <w:lang w:eastAsia="zh-CN"/>
        </w:rPr>
        <w:t>For both single and dual registration,</w:t>
      </w:r>
      <w:del w:id="44" w:author="OPPO_Haorui" w:date="2018-11-15T16:29:00Z">
        <w:r w:rsidRPr="00E61C0B" w:rsidDel="00E17BBA">
          <w:rPr>
            <w:rFonts w:eastAsia="宋体"/>
            <w:lang w:eastAsia="zh-CN"/>
          </w:rPr>
          <w:delText xml:space="preserve"> if ATSSS rules are provided to UE, UE can obtain the attributes of PDU Session, e.g. S-NSSAI, DNN, and whether a PDU Session can be a MA-PDU Session, after its registration to 5GC. Then</w:delText>
        </w:r>
      </w:del>
      <w:del w:id="45" w:author="OPPO_Haorui" w:date="2018-11-15T16:32:00Z">
        <w:r w:rsidRPr="00E61C0B" w:rsidDel="00253604">
          <w:rPr>
            <w:rFonts w:eastAsia="宋体"/>
            <w:lang w:eastAsia="zh-CN"/>
          </w:rPr>
          <w:delText xml:space="preserve"> UE establishes a MA-PDU Session </w:delText>
        </w:r>
      </w:del>
      <w:del w:id="46" w:author="OPPO_Haorui" w:date="2018-11-15T16:30:00Z">
        <w:r w:rsidRPr="00E61C0B" w:rsidDel="009B1560">
          <w:rPr>
            <w:rFonts w:eastAsia="宋体"/>
            <w:lang w:eastAsia="zh-CN"/>
          </w:rPr>
          <w:delText>if needed</w:delText>
        </w:r>
      </w:del>
      <w:del w:id="47" w:author="OPPO_Haorui" w:date="2018-11-15T16:32:00Z">
        <w:r w:rsidRPr="00E61C0B" w:rsidDel="00253604">
          <w:rPr>
            <w:rFonts w:eastAsia="宋体"/>
            <w:lang w:eastAsia="zh-CN"/>
          </w:rPr>
          <w:delText>. I</w:delText>
        </w:r>
      </w:del>
      <w:ins w:id="48" w:author="OPPO_Haorui" w:date="2018-11-15T16:32:00Z">
        <w:r w:rsidR="00253604">
          <w:rPr>
            <w:rFonts w:eastAsia="宋体"/>
            <w:lang w:eastAsia="zh-CN"/>
          </w:rPr>
          <w:t xml:space="preserve"> i</w:t>
        </w:r>
      </w:ins>
      <w:r w:rsidRPr="00E61C0B">
        <w:rPr>
          <w:rFonts w:eastAsia="宋体"/>
          <w:lang w:eastAsia="zh-CN"/>
        </w:rPr>
        <w:t>f UE wants to transfer a PDN Connection from EPC to 5GC</w:t>
      </w:r>
      <w:del w:id="49" w:author="OPPO_Haorui" w:date="2018-11-15T16:36:00Z">
        <w:r w:rsidRPr="00E61C0B" w:rsidDel="0094690B">
          <w:rPr>
            <w:rFonts w:eastAsia="宋体"/>
            <w:lang w:eastAsia="zh-CN"/>
          </w:rPr>
          <w:delText xml:space="preserve"> while establishing a MA-PDU Session</w:delText>
        </w:r>
      </w:del>
      <w:r w:rsidRPr="00E61C0B">
        <w:rPr>
          <w:rFonts w:eastAsia="宋体"/>
          <w:lang w:eastAsia="zh-CN"/>
        </w:rPr>
        <w:t>, UE can initiate PDU Session Establishment with setting the Request Type to "Existing PDU Session"</w:t>
      </w:r>
      <w:ins w:id="50" w:author="OPPO_Haorui" w:date="2018-11-15T16:36:00Z">
        <w:r w:rsidR="0094690B">
          <w:rPr>
            <w:rFonts w:eastAsia="宋体"/>
            <w:lang w:eastAsia="zh-CN"/>
          </w:rPr>
          <w:t xml:space="preserve"> while providing MA-PDU Session Capability</w:t>
        </w:r>
      </w:ins>
      <w:ins w:id="51" w:author="OPPO_Haorui" w:date="2018-11-15T16:38:00Z">
        <w:r w:rsidR="00B47BD2">
          <w:rPr>
            <w:rFonts w:eastAsia="宋体"/>
            <w:lang w:eastAsia="zh-CN"/>
          </w:rPr>
          <w:t>.</w:t>
        </w:r>
        <w:r w:rsidR="00B47BD2" w:rsidRPr="00B47BD2">
          <w:t xml:space="preserve"> </w:t>
        </w:r>
      </w:ins>
      <w:ins w:id="52" w:author="OPPO_Haorui" w:date="2018-11-15T16:39:00Z">
        <w:r w:rsidR="00291B4B">
          <w:t>The other procedures are same with 6.11.2.1 except</w:t>
        </w:r>
      </w:ins>
      <w:ins w:id="53" w:author="OPPO_Haorui" w:date="2018-11-15T16:40:00Z">
        <w:r w:rsidR="00291B4B">
          <w:t xml:space="preserve"> that</w:t>
        </w:r>
      </w:ins>
      <w:ins w:id="54" w:author="OPPO_Haorui" w:date="2018-11-15T16:39:00Z">
        <w:r w:rsidR="00291B4B">
          <w:t xml:space="preserve"> PDU Session Establishment Accept is used.</w:t>
        </w:r>
      </w:ins>
      <w:del w:id="55" w:author="OPPO_Haorui" w:date="2018-11-15T16:36:00Z">
        <w:r w:rsidRPr="00E61C0B" w:rsidDel="0094690B">
          <w:rPr>
            <w:rFonts w:eastAsia="宋体"/>
            <w:lang w:eastAsia="zh-CN"/>
          </w:rPr>
          <w:delText>. These procedures are described in Solution 2 TS 23.793</w:delText>
        </w:r>
      </w:del>
      <w:del w:id="56" w:author="OPPO_Haorui" w:date="2018-11-15T16:39:00Z">
        <w:r w:rsidRPr="00E61C0B" w:rsidDel="00291B4B">
          <w:rPr>
            <w:rFonts w:eastAsia="宋体"/>
            <w:lang w:eastAsia="zh-CN"/>
          </w:rPr>
          <w:delText>.</w:delText>
        </w:r>
      </w:del>
    </w:p>
    <w:p w14:paraId="68661282" w14:textId="7EFD9650" w:rsidR="00E6762C" w:rsidRPr="00E6762C" w:rsidRDefault="00ED36C4" w:rsidP="00ED36C4">
      <w:pPr>
        <w:rPr>
          <w:rFonts w:eastAsia="宋体"/>
          <w:lang w:eastAsia="zh-CN"/>
        </w:rPr>
      </w:pPr>
      <w:del w:id="57" w:author="OPPO_Haorui" w:date="2018-11-15T16:30:00Z">
        <w:r w:rsidRPr="00E61C0B" w:rsidDel="00253604">
          <w:rPr>
            <w:rFonts w:eastAsia="宋体"/>
            <w:lang w:eastAsia="zh-CN"/>
          </w:rPr>
          <w:delText>If no ATSSS rules are provided to UE, UE can establish a MA-PDU session after obtaining the MA-PDU Session indication from SMF, as the procedures of Solution 2 in this specification.</w:delText>
        </w:r>
      </w:del>
    </w:p>
    <w:p w14:paraId="59867FE5" w14:textId="77777777" w:rsidR="00ED36C4" w:rsidRPr="00E61C0B" w:rsidRDefault="00ED36C4" w:rsidP="00ED36C4">
      <w:pPr>
        <w:pStyle w:val="4"/>
        <w:rPr>
          <w:lang w:eastAsia="zh-CN"/>
        </w:rPr>
      </w:pPr>
      <w:bookmarkStart w:id="58" w:name="_Toc528856166"/>
      <w:r w:rsidRPr="00E61C0B">
        <w:rPr>
          <w:rFonts w:hint="eastAsia"/>
          <w:lang w:eastAsia="zh-CN"/>
        </w:rPr>
        <w:t>6.</w:t>
      </w:r>
      <w:r w:rsidRPr="00E61C0B">
        <w:rPr>
          <w:lang w:eastAsia="zh-CN"/>
        </w:rPr>
        <w:t>11</w:t>
      </w:r>
      <w:r w:rsidRPr="00E61C0B">
        <w:rPr>
          <w:rFonts w:hint="eastAsia"/>
          <w:lang w:eastAsia="zh-CN"/>
        </w:rPr>
        <w:t>.</w:t>
      </w:r>
      <w:r w:rsidRPr="00E61C0B">
        <w:rPr>
          <w:lang w:eastAsia="zh-CN"/>
        </w:rPr>
        <w:t>2.3</w:t>
      </w:r>
      <w:r w:rsidRPr="00E61C0B">
        <w:rPr>
          <w:rFonts w:hint="eastAsia"/>
          <w:lang w:eastAsia="zh-CN"/>
        </w:rPr>
        <w:tab/>
      </w:r>
      <w:r w:rsidRPr="00E61C0B">
        <w:rPr>
          <w:lang w:eastAsia="zh-CN"/>
        </w:rPr>
        <w:t>I</w:t>
      </w:r>
      <w:r w:rsidRPr="00E61C0B">
        <w:rPr>
          <w:rFonts w:hint="eastAsia"/>
          <w:lang w:eastAsia="zh-CN"/>
        </w:rPr>
        <w:t xml:space="preserve">nterworking with N26 </w:t>
      </w:r>
      <w:r w:rsidRPr="00E61C0B">
        <w:rPr>
          <w:lang w:eastAsia="zh-CN"/>
        </w:rPr>
        <w:t>from 5GS to EPS</w:t>
      </w:r>
      <w:bookmarkEnd w:id="58"/>
    </w:p>
    <w:p w14:paraId="17E5591F" w14:textId="77777777" w:rsidR="00ED36C4" w:rsidRPr="00E61C0B" w:rsidRDefault="00ED36C4" w:rsidP="00ED36C4">
      <w:pPr>
        <w:rPr>
          <w:rFonts w:eastAsia="宋体"/>
          <w:lang w:eastAsia="zh-CN"/>
        </w:rPr>
      </w:pPr>
      <w:r w:rsidRPr="00E61C0B">
        <w:rPr>
          <w:rFonts w:eastAsia="宋体"/>
          <w:lang w:eastAsia="zh-CN"/>
        </w:rPr>
        <w:t xml:space="preserve">When a MA-PDU Session established in 5GC, if SMF determines that this PDU Session can be transferred to EPC, SMF asks EBI allocation and maps EPS bearer contexts usually as same as treating the normal PDU Session for </w:t>
      </w:r>
      <w:proofErr w:type="spellStart"/>
      <w:r w:rsidRPr="00E61C0B">
        <w:rPr>
          <w:rFonts w:eastAsia="宋体"/>
          <w:lang w:eastAsia="zh-CN"/>
        </w:rPr>
        <w:t>QoS</w:t>
      </w:r>
      <w:proofErr w:type="spellEnd"/>
      <w:r w:rsidRPr="00E61C0B">
        <w:rPr>
          <w:rFonts w:eastAsia="宋体"/>
          <w:lang w:eastAsia="zh-CN"/>
        </w:rPr>
        <w:t xml:space="preserve"> flows, no matter which access is transmitted, based on local configuration and policy.</w:t>
      </w:r>
    </w:p>
    <w:p w14:paraId="5498C770" w14:textId="77777777" w:rsidR="00ED36C4" w:rsidRPr="00E61C0B" w:rsidRDefault="00ED36C4" w:rsidP="00ED36C4">
      <w:pPr>
        <w:rPr>
          <w:rFonts w:eastAsia="宋体"/>
          <w:lang w:eastAsia="zh-CN"/>
        </w:rPr>
      </w:pPr>
      <w:r w:rsidRPr="00E61C0B">
        <w:rPr>
          <w:rFonts w:eastAsia="宋体"/>
          <w:lang w:eastAsia="zh-CN"/>
        </w:rPr>
        <w:t xml:space="preserve">For UE in Idle mode, after UE sends the TAU request to MME, MME retrieves UE context from AMF. Then AMF gets the EPS beater contexts from SMF, as described in TS 23.502 [6] </w:t>
      </w:r>
      <w:r>
        <w:rPr>
          <w:rFonts w:eastAsia="宋体"/>
          <w:lang w:eastAsia="zh-CN"/>
        </w:rPr>
        <w:t>clause </w:t>
      </w:r>
      <w:r w:rsidRPr="00E61C0B">
        <w:rPr>
          <w:rFonts w:eastAsia="宋体"/>
          <w:lang w:eastAsia="zh-CN"/>
        </w:rPr>
        <w:t>4.11.3.2. After the 3GPP leg of MA PDU Session is transferred to EPS through TAU procedure, SMF releases the network resource over N3GPP.</w:t>
      </w:r>
    </w:p>
    <w:p w14:paraId="0427F0FA" w14:textId="77777777" w:rsidR="00ED36C4" w:rsidRPr="00E61C0B" w:rsidRDefault="00ED36C4" w:rsidP="00ED36C4">
      <w:pPr>
        <w:rPr>
          <w:rFonts w:eastAsia="宋体"/>
          <w:lang w:eastAsia="zh-CN"/>
        </w:rPr>
      </w:pPr>
      <w:r w:rsidRPr="00E61C0B">
        <w:rPr>
          <w:rFonts w:eastAsia="宋体"/>
          <w:lang w:eastAsia="zh-CN"/>
        </w:rPr>
        <w:t xml:space="preserve">For UE in Connected mode, during the handover, AMF gets the EPS beater contexts from SMF, as described in TS 23.502 [6] </w:t>
      </w:r>
      <w:r>
        <w:rPr>
          <w:rFonts w:eastAsia="宋体"/>
          <w:lang w:eastAsia="zh-CN"/>
        </w:rPr>
        <w:t>clause </w:t>
      </w:r>
      <w:r w:rsidRPr="00E61C0B">
        <w:rPr>
          <w:rFonts w:eastAsia="宋体"/>
          <w:lang w:eastAsia="zh-CN"/>
        </w:rPr>
        <w:t>4.11.1.2. After handover procedure, SMF releases the network resource over N3GPP.</w:t>
      </w:r>
    </w:p>
    <w:p w14:paraId="0B545FC5" w14:textId="77777777" w:rsidR="00ED36C4" w:rsidRPr="00E61C0B" w:rsidRDefault="00ED36C4" w:rsidP="00ED36C4">
      <w:pPr>
        <w:pStyle w:val="4"/>
        <w:rPr>
          <w:lang w:eastAsia="zh-CN"/>
        </w:rPr>
      </w:pPr>
      <w:bookmarkStart w:id="59" w:name="_Toc528856167"/>
      <w:r w:rsidRPr="00E61C0B">
        <w:rPr>
          <w:rFonts w:hint="eastAsia"/>
          <w:lang w:eastAsia="zh-CN"/>
        </w:rPr>
        <w:t>6.</w:t>
      </w:r>
      <w:r w:rsidRPr="00E61C0B">
        <w:rPr>
          <w:lang w:eastAsia="zh-CN"/>
        </w:rPr>
        <w:t>11</w:t>
      </w:r>
      <w:r w:rsidRPr="00E61C0B">
        <w:rPr>
          <w:rFonts w:hint="eastAsia"/>
          <w:lang w:eastAsia="zh-CN"/>
        </w:rPr>
        <w:t>.</w:t>
      </w:r>
      <w:r w:rsidRPr="00E61C0B">
        <w:rPr>
          <w:lang w:eastAsia="zh-CN"/>
        </w:rPr>
        <w:t>2.4</w:t>
      </w:r>
      <w:r w:rsidRPr="00E61C0B">
        <w:rPr>
          <w:rFonts w:hint="eastAsia"/>
          <w:lang w:eastAsia="zh-CN"/>
        </w:rPr>
        <w:tab/>
      </w:r>
      <w:r w:rsidRPr="00E61C0B">
        <w:rPr>
          <w:lang w:eastAsia="zh-CN"/>
        </w:rPr>
        <w:t>I</w:t>
      </w:r>
      <w:r w:rsidRPr="00E61C0B">
        <w:rPr>
          <w:rFonts w:hint="eastAsia"/>
          <w:lang w:eastAsia="zh-CN"/>
        </w:rPr>
        <w:t>nterworking with</w:t>
      </w:r>
      <w:r w:rsidRPr="00E61C0B">
        <w:rPr>
          <w:lang w:eastAsia="zh-CN"/>
        </w:rPr>
        <w:t>out</w:t>
      </w:r>
      <w:r w:rsidRPr="00E61C0B">
        <w:rPr>
          <w:rFonts w:hint="eastAsia"/>
          <w:lang w:eastAsia="zh-CN"/>
        </w:rPr>
        <w:t xml:space="preserve"> N26</w:t>
      </w:r>
      <w:r w:rsidRPr="00E61C0B">
        <w:rPr>
          <w:lang w:eastAsia="zh-CN"/>
        </w:rPr>
        <w:t xml:space="preserve"> from 5GS to EPS</w:t>
      </w:r>
      <w:bookmarkEnd w:id="59"/>
    </w:p>
    <w:p w14:paraId="3EEABDD7" w14:textId="77777777" w:rsidR="00ED36C4" w:rsidRPr="00E61C0B" w:rsidRDefault="00ED36C4" w:rsidP="00ED36C4">
      <w:pPr>
        <w:rPr>
          <w:rFonts w:eastAsia="宋体"/>
          <w:lang w:eastAsia="zh-CN"/>
        </w:rPr>
      </w:pPr>
      <w:r w:rsidRPr="00E61C0B">
        <w:rPr>
          <w:rFonts w:eastAsia="宋体"/>
          <w:lang w:eastAsia="zh-CN"/>
        </w:rPr>
        <w:t>For single and dual registration, if UE wants to transfer a MA-PDU Session to EPC, UE requests PDN connection establishment with "Handover" indication to obtain session continuity. After PDN connection establishment, PGW-C+SMF releases the network resource over N3GPP.</w:t>
      </w:r>
    </w:p>
    <w:p w14:paraId="4E81C090" w14:textId="77777777" w:rsidR="00ED36C4" w:rsidRPr="00E61C0B" w:rsidRDefault="00ED36C4" w:rsidP="00ED36C4">
      <w:pPr>
        <w:pStyle w:val="3"/>
        <w:rPr>
          <w:rFonts w:eastAsia="宋体"/>
        </w:rPr>
      </w:pPr>
      <w:bookmarkStart w:id="60" w:name="_Toc528856168"/>
      <w:r w:rsidRPr="00E61C0B">
        <w:rPr>
          <w:rFonts w:eastAsia="宋体"/>
          <w:lang w:eastAsia="en-US"/>
        </w:rPr>
        <w:t>6.</w:t>
      </w:r>
      <w:r w:rsidRPr="00E61C0B">
        <w:rPr>
          <w:rFonts w:eastAsia="宋体"/>
        </w:rPr>
        <w:t>11</w:t>
      </w:r>
      <w:r w:rsidRPr="00E61C0B">
        <w:rPr>
          <w:rFonts w:eastAsia="宋体"/>
          <w:lang w:eastAsia="en-US"/>
        </w:rPr>
        <w:t>.</w:t>
      </w:r>
      <w:r w:rsidRPr="00E61C0B">
        <w:rPr>
          <w:rFonts w:eastAsia="宋体" w:hint="eastAsia"/>
        </w:rPr>
        <w:t>3</w:t>
      </w:r>
      <w:r w:rsidRPr="00E61C0B">
        <w:rPr>
          <w:rFonts w:eastAsia="宋体"/>
          <w:lang w:eastAsia="en-US"/>
        </w:rPr>
        <w:tab/>
      </w:r>
      <w:r w:rsidRPr="00E61C0B">
        <w:rPr>
          <w:rFonts w:eastAsia="宋体" w:hint="eastAsia"/>
        </w:rPr>
        <w:t>Solution evaluation</w:t>
      </w:r>
      <w:bookmarkEnd w:id="60"/>
    </w:p>
    <w:p w14:paraId="62C53DE2" w14:textId="77777777" w:rsidR="00ED36C4" w:rsidRPr="00E61C0B" w:rsidRDefault="00ED36C4" w:rsidP="00ED36C4">
      <w:pPr>
        <w:pStyle w:val="4"/>
        <w:rPr>
          <w:lang w:eastAsia="zh-CN"/>
        </w:rPr>
      </w:pPr>
      <w:bookmarkStart w:id="61" w:name="_Toc528856169"/>
      <w:r w:rsidRPr="00E61C0B">
        <w:rPr>
          <w:rFonts w:hint="eastAsia"/>
          <w:lang w:eastAsia="zh-CN"/>
        </w:rPr>
        <w:t>6.</w:t>
      </w:r>
      <w:r w:rsidRPr="00E61C0B">
        <w:rPr>
          <w:lang w:eastAsia="zh-CN"/>
        </w:rPr>
        <w:t>11.3</w:t>
      </w:r>
      <w:r w:rsidRPr="00E61C0B">
        <w:rPr>
          <w:rFonts w:hint="eastAsia"/>
          <w:lang w:eastAsia="zh-CN"/>
        </w:rPr>
        <w:t>.1</w:t>
      </w:r>
      <w:r w:rsidRPr="00E61C0B">
        <w:rPr>
          <w:lang w:eastAsia="zh-CN"/>
        </w:rPr>
        <w:tab/>
      </w:r>
      <w:r w:rsidRPr="00E61C0B">
        <w:rPr>
          <w:rFonts w:hint="eastAsia"/>
          <w:lang w:eastAsia="zh-CN"/>
        </w:rPr>
        <w:t xml:space="preserve">Impacts on </w:t>
      </w:r>
      <w:r w:rsidRPr="00E61C0B">
        <w:rPr>
          <w:rFonts w:hint="eastAsia"/>
        </w:rPr>
        <w:t>existing</w:t>
      </w:r>
      <w:r w:rsidRPr="00E61C0B">
        <w:rPr>
          <w:rFonts w:hint="eastAsia"/>
          <w:lang w:eastAsia="zh-CN"/>
        </w:rPr>
        <w:t xml:space="preserve"> entities and interfaces</w:t>
      </w:r>
      <w:bookmarkEnd w:id="61"/>
    </w:p>
    <w:p w14:paraId="43E404AE" w14:textId="77777777" w:rsidR="00ED36C4" w:rsidRPr="00E61C0B" w:rsidRDefault="00ED36C4" w:rsidP="00ED36C4">
      <w:pPr>
        <w:rPr>
          <w:lang w:val="en-US" w:eastAsia="zh-CN"/>
        </w:rPr>
      </w:pPr>
      <w:r w:rsidRPr="00E61C0B">
        <w:rPr>
          <w:lang w:val="en-US" w:eastAsia="zh-CN"/>
        </w:rPr>
        <w:t>UE:</w:t>
      </w:r>
    </w:p>
    <w:p w14:paraId="1D947189" w14:textId="78221060" w:rsidR="00ED36C4" w:rsidRPr="00E61C0B" w:rsidRDefault="00ED36C4" w:rsidP="00ED36C4">
      <w:pPr>
        <w:pStyle w:val="B1"/>
        <w:rPr>
          <w:lang w:eastAsia="zh-CN"/>
        </w:rPr>
      </w:pPr>
      <w:r w:rsidRPr="00E61C0B">
        <w:rPr>
          <w:lang w:eastAsia="zh-CN"/>
        </w:rPr>
        <w:t>-</w:t>
      </w:r>
      <w:r w:rsidRPr="00E61C0B">
        <w:rPr>
          <w:lang w:eastAsia="zh-CN"/>
        </w:rPr>
        <w:tab/>
        <w:t xml:space="preserve">For interworking </w:t>
      </w:r>
      <w:del w:id="62" w:author="OPPO_Haorui" w:date="2018-11-15T16:40:00Z">
        <w:r w:rsidRPr="00E61C0B" w:rsidDel="001E6447">
          <w:rPr>
            <w:lang w:eastAsia="zh-CN"/>
          </w:rPr>
          <w:delText xml:space="preserve">with N26 </w:delText>
        </w:r>
      </w:del>
      <w:r w:rsidRPr="00E61C0B">
        <w:rPr>
          <w:lang w:eastAsia="zh-CN"/>
        </w:rPr>
        <w:t xml:space="preserve">from EPC to 5GC, after moving to 5GC, UE </w:t>
      </w:r>
      <w:del w:id="63" w:author="OPPO_Haorui" w:date="2018-11-15T16:41:00Z">
        <w:r w:rsidRPr="00E61C0B" w:rsidDel="001E6447">
          <w:rPr>
            <w:lang w:eastAsia="zh-CN"/>
          </w:rPr>
          <w:delText xml:space="preserve">includes </w:delText>
        </w:r>
      </w:del>
      <w:ins w:id="64" w:author="OPPO_Haorui" w:date="2018-11-15T16:41:00Z">
        <w:r w:rsidR="001E6447">
          <w:rPr>
            <w:lang w:eastAsia="zh-CN"/>
          </w:rPr>
          <w:t xml:space="preserve">updates </w:t>
        </w:r>
      </w:ins>
      <w:r w:rsidRPr="00E61C0B">
        <w:rPr>
          <w:lang w:eastAsia="zh-CN"/>
        </w:rPr>
        <w:t>MA-PDU Session Capability</w:t>
      </w:r>
      <w:ins w:id="65" w:author="OPPO_Haorui" w:date="2018-11-15T16:41:00Z">
        <w:r w:rsidR="001E6447">
          <w:rPr>
            <w:lang w:eastAsia="zh-CN"/>
          </w:rPr>
          <w:t xml:space="preserve"> to SMF</w:t>
        </w:r>
      </w:ins>
      <w:del w:id="66" w:author="OPPO_Haorui" w:date="2018-11-15T16:41:00Z">
        <w:r w:rsidRPr="00E61C0B" w:rsidDel="001E6447">
          <w:rPr>
            <w:lang w:eastAsia="zh-CN"/>
          </w:rPr>
          <w:delText xml:space="preserve"> in PDU Session Modification Request, if no ATSSS rules are provided to UE</w:delText>
        </w:r>
      </w:del>
      <w:r w:rsidRPr="00E61C0B">
        <w:rPr>
          <w:lang w:eastAsia="zh-CN"/>
        </w:rPr>
        <w:t>.</w:t>
      </w:r>
    </w:p>
    <w:p w14:paraId="62D464F1" w14:textId="77777777" w:rsidR="00ED36C4" w:rsidRPr="00E61C0B" w:rsidRDefault="00ED36C4" w:rsidP="00ED36C4">
      <w:pPr>
        <w:rPr>
          <w:lang w:val="en-US" w:eastAsia="zh-CN"/>
        </w:rPr>
      </w:pPr>
      <w:r w:rsidRPr="00E61C0B">
        <w:rPr>
          <w:lang w:val="en-US" w:eastAsia="zh-CN"/>
        </w:rPr>
        <w:t>SMF:</w:t>
      </w:r>
    </w:p>
    <w:p w14:paraId="09315908" w14:textId="4FBD587F" w:rsidR="00ED36C4" w:rsidRDefault="00ED36C4" w:rsidP="00ED36C4">
      <w:pPr>
        <w:pStyle w:val="B1"/>
        <w:rPr>
          <w:lang w:eastAsia="zh-CN"/>
        </w:rPr>
      </w:pPr>
      <w:r w:rsidRPr="00E61C0B">
        <w:rPr>
          <w:lang w:eastAsia="zh-CN"/>
        </w:rPr>
        <w:t>-</w:t>
      </w:r>
      <w:r w:rsidRPr="00E61C0B">
        <w:rPr>
          <w:lang w:eastAsia="zh-CN"/>
        </w:rPr>
        <w:tab/>
        <w:t xml:space="preserve">For interworking </w:t>
      </w:r>
      <w:del w:id="67" w:author="OPPO_Haorui" w:date="2018-11-15T16:41:00Z">
        <w:r w:rsidRPr="00E61C0B" w:rsidDel="001E6447">
          <w:rPr>
            <w:lang w:eastAsia="zh-CN"/>
          </w:rPr>
          <w:delText xml:space="preserve">with N26 </w:delText>
        </w:r>
      </w:del>
      <w:r w:rsidRPr="00E61C0B">
        <w:rPr>
          <w:lang w:eastAsia="zh-CN"/>
        </w:rPr>
        <w:t>from EPC to 5GC, SMF responses MA-PDU Session indication</w:t>
      </w:r>
      <w:ins w:id="68" w:author="OPPO_Haorui" w:date="2018-11-15T16:41:00Z">
        <w:r w:rsidR="001E6447">
          <w:rPr>
            <w:lang w:eastAsia="zh-CN"/>
          </w:rPr>
          <w:t xml:space="preserve"> and ATSSS rules</w:t>
        </w:r>
      </w:ins>
      <w:r w:rsidRPr="00E61C0B">
        <w:rPr>
          <w:lang w:eastAsia="zh-CN"/>
        </w:rPr>
        <w:t xml:space="preserve"> to UE</w:t>
      </w:r>
      <w:del w:id="69" w:author="OPPO_Haorui" w:date="2018-11-15T16:41:00Z">
        <w:r w:rsidRPr="00E61C0B" w:rsidDel="001E6447">
          <w:rPr>
            <w:lang w:eastAsia="zh-CN"/>
          </w:rPr>
          <w:delText xml:space="preserve"> in PDU Session Modification Accept, if no ATSSS rules are provided to UE</w:delText>
        </w:r>
      </w:del>
      <w:r w:rsidRPr="00E61C0B">
        <w:rPr>
          <w:lang w:eastAsia="zh-CN"/>
        </w:rPr>
        <w:t>.</w:t>
      </w:r>
    </w:p>
    <w:p w14:paraId="66022C2A" w14:textId="77777777" w:rsidR="0084044B" w:rsidRDefault="0084044B" w:rsidP="00ED36C4">
      <w:pPr>
        <w:pStyle w:val="B1"/>
        <w:rPr>
          <w:lang w:eastAsia="zh-CN"/>
        </w:rPr>
      </w:pPr>
    </w:p>
    <w:p w14:paraId="54620C50" w14:textId="77777777" w:rsidR="0084044B" w:rsidRPr="0084044B" w:rsidRDefault="0084044B" w:rsidP="00ED36C4">
      <w:pPr>
        <w:pStyle w:val="B1"/>
        <w:rPr>
          <w:lang w:eastAsia="zh-CN"/>
        </w:rPr>
      </w:pPr>
    </w:p>
    <w:p w14:paraId="16918ADB" w14:textId="77777777" w:rsidR="002558AE" w:rsidRPr="009D5407" w:rsidRDefault="002558AE" w:rsidP="002558AE">
      <w:pPr>
        <w:rPr>
          <w:noProof/>
        </w:rPr>
      </w:pPr>
    </w:p>
    <w:sectPr w:rsidR="002558AE" w:rsidRPr="009D54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6CDC2" w14:textId="77777777" w:rsidR="00D65030" w:rsidRDefault="00D65030">
      <w:r>
        <w:separator/>
      </w:r>
    </w:p>
    <w:p w14:paraId="15B04EFD" w14:textId="77777777" w:rsidR="00D65030" w:rsidRDefault="00D65030"/>
  </w:endnote>
  <w:endnote w:type="continuationSeparator" w:id="0">
    <w:p w14:paraId="6698A30D" w14:textId="77777777" w:rsidR="00D65030" w:rsidRDefault="00D65030">
      <w:r>
        <w:continuationSeparator/>
      </w:r>
    </w:p>
    <w:p w14:paraId="08B421C3" w14:textId="77777777" w:rsidR="00D65030" w:rsidRDefault="00D65030"/>
  </w:endnote>
  <w:endnote w:type="continuationNotice" w:id="1">
    <w:p w14:paraId="23155AE0" w14:textId="77777777" w:rsidR="00D65030" w:rsidRDefault="00D650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21600" w14:textId="77777777" w:rsidR="00D65030" w:rsidRDefault="00D65030">
      <w:r>
        <w:separator/>
      </w:r>
    </w:p>
    <w:p w14:paraId="05C2EE79" w14:textId="77777777" w:rsidR="00D65030" w:rsidRDefault="00D65030"/>
  </w:footnote>
  <w:footnote w:type="continuationSeparator" w:id="0">
    <w:p w14:paraId="08A68A89" w14:textId="77777777" w:rsidR="00D65030" w:rsidRDefault="00D65030">
      <w:r>
        <w:continuationSeparator/>
      </w:r>
    </w:p>
    <w:p w14:paraId="781D71EC" w14:textId="77777777" w:rsidR="00D65030" w:rsidRDefault="00D65030"/>
  </w:footnote>
  <w:footnote w:type="continuationNotice" w:id="1">
    <w:p w14:paraId="03A57051" w14:textId="77777777" w:rsidR="00D65030" w:rsidRDefault="00D650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A97C4D6"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150BD">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4D76533"/>
    <w:multiLevelType w:val="hybridMultilevel"/>
    <w:tmpl w:val="64326FE2"/>
    <w:lvl w:ilvl="0" w:tplc="12164F9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DB0190"/>
    <w:multiLevelType w:val="hybridMultilevel"/>
    <w:tmpl w:val="9F644E40"/>
    <w:lvl w:ilvl="0" w:tplc="219472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D5C7B8F"/>
    <w:multiLevelType w:val="hybridMultilevel"/>
    <w:tmpl w:val="33E074C0"/>
    <w:lvl w:ilvl="0" w:tplc="EDA470FE">
      <w:start w:val="29"/>
      <w:numFmt w:val="bullet"/>
      <w:lvlText w:val="-"/>
      <w:lvlJc w:val="left"/>
      <w:pPr>
        <w:ind w:left="1800" w:hanging="360"/>
      </w:pPr>
      <w:rPr>
        <w:rFonts w:ascii="Times New Roman" w:eastAsia="宋体"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51323A74"/>
    <w:multiLevelType w:val="hybridMultilevel"/>
    <w:tmpl w:val="DDF6DDCC"/>
    <w:lvl w:ilvl="0" w:tplc="1A78DCC0">
      <w:start w:val="1"/>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5D4C0389"/>
    <w:multiLevelType w:val="hybridMultilevel"/>
    <w:tmpl w:val="B6DA4D5C"/>
    <w:lvl w:ilvl="0" w:tplc="26DACAF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1"/>
  </w:num>
  <w:num w:numId="4">
    <w:abstractNumId w:val="13"/>
  </w:num>
  <w:num w:numId="5">
    <w:abstractNumId w:val="30"/>
  </w:num>
  <w:num w:numId="6">
    <w:abstractNumId w:val="17"/>
  </w:num>
  <w:num w:numId="7">
    <w:abstractNumId w:val="16"/>
  </w:num>
  <w:num w:numId="8">
    <w:abstractNumId w:val="25"/>
  </w:num>
  <w:num w:numId="9">
    <w:abstractNumId w:val="23"/>
  </w:num>
  <w:num w:numId="10">
    <w:abstractNumId w:val="20"/>
  </w:num>
  <w:num w:numId="11">
    <w:abstractNumId w:val="14"/>
  </w:num>
  <w:num w:numId="12">
    <w:abstractNumId w:val="33"/>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18"/>
  </w:num>
  <w:num w:numId="27">
    <w:abstractNumId w:val="11"/>
  </w:num>
  <w:num w:numId="28">
    <w:abstractNumId w:val="27"/>
  </w:num>
  <w:num w:numId="29">
    <w:abstractNumId w:val="15"/>
  </w:num>
  <w:num w:numId="30">
    <w:abstractNumId w:val="24"/>
  </w:num>
  <w:num w:numId="31">
    <w:abstractNumId w:val="32"/>
  </w:num>
  <w:num w:numId="32">
    <w:abstractNumId w:val="12"/>
  </w:num>
  <w:num w:numId="33">
    <w:abstractNumId w:val="31"/>
  </w:num>
  <w:num w:numId="34">
    <w:abstractNumId w:val="29"/>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113"/>
    <w:rsid w:val="00002552"/>
    <w:rsid w:val="000038CD"/>
    <w:rsid w:val="00003C49"/>
    <w:rsid w:val="00005AA7"/>
    <w:rsid w:val="00005D98"/>
    <w:rsid w:val="00013F50"/>
    <w:rsid w:val="00014A67"/>
    <w:rsid w:val="00015498"/>
    <w:rsid w:val="00016CDF"/>
    <w:rsid w:val="000204ED"/>
    <w:rsid w:val="000222BA"/>
    <w:rsid w:val="00022507"/>
    <w:rsid w:val="0002308A"/>
    <w:rsid w:val="00026935"/>
    <w:rsid w:val="000307D9"/>
    <w:rsid w:val="00030ACA"/>
    <w:rsid w:val="0003107D"/>
    <w:rsid w:val="00032165"/>
    <w:rsid w:val="0003486A"/>
    <w:rsid w:val="00034D84"/>
    <w:rsid w:val="00035765"/>
    <w:rsid w:val="000362A3"/>
    <w:rsid w:val="000367CE"/>
    <w:rsid w:val="00036C1E"/>
    <w:rsid w:val="00040B59"/>
    <w:rsid w:val="000411A3"/>
    <w:rsid w:val="00041D91"/>
    <w:rsid w:val="0004260F"/>
    <w:rsid w:val="00043A23"/>
    <w:rsid w:val="000449C1"/>
    <w:rsid w:val="00045C3D"/>
    <w:rsid w:val="00045FA3"/>
    <w:rsid w:val="00047CAD"/>
    <w:rsid w:val="00053177"/>
    <w:rsid w:val="00053BC5"/>
    <w:rsid w:val="00054A79"/>
    <w:rsid w:val="00055654"/>
    <w:rsid w:val="00062D10"/>
    <w:rsid w:val="00065060"/>
    <w:rsid w:val="000658A0"/>
    <w:rsid w:val="00066366"/>
    <w:rsid w:val="000668B1"/>
    <w:rsid w:val="00071B38"/>
    <w:rsid w:val="000729BE"/>
    <w:rsid w:val="00074DBA"/>
    <w:rsid w:val="000761B2"/>
    <w:rsid w:val="00077879"/>
    <w:rsid w:val="00077D47"/>
    <w:rsid w:val="0008057E"/>
    <w:rsid w:val="00082A60"/>
    <w:rsid w:val="000850FC"/>
    <w:rsid w:val="0008560E"/>
    <w:rsid w:val="00085C87"/>
    <w:rsid w:val="00087EC4"/>
    <w:rsid w:val="00087F64"/>
    <w:rsid w:val="0009174A"/>
    <w:rsid w:val="000936E1"/>
    <w:rsid w:val="0009499A"/>
    <w:rsid w:val="0009518C"/>
    <w:rsid w:val="0009545A"/>
    <w:rsid w:val="00095C9C"/>
    <w:rsid w:val="00096114"/>
    <w:rsid w:val="000A1D62"/>
    <w:rsid w:val="000A42DB"/>
    <w:rsid w:val="000A4998"/>
    <w:rsid w:val="000A7C78"/>
    <w:rsid w:val="000A7F19"/>
    <w:rsid w:val="000B02AC"/>
    <w:rsid w:val="000B1BD6"/>
    <w:rsid w:val="000B436A"/>
    <w:rsid w:val="000B4E65"/>
    <w:rsid w:val="000B5B21"/>
    <w:rsid w:val="000B6024"/>
    <w:rsid w:val="000B68F3"/>
    <w:rsid w:val="000B69E1"/>
    <w:rsid w:val="000B7683"/>
    <w:rsid w:val="000C2506"/>
    <w:rsid w:val="000C2DE5"/>
    <w:rsid w:val="000C559C"/>
    <w:rsid w:val="000C60A7"/>
    <w:rsid w:val="000C65A5"/>
    <w:rsid w:val="000C7541"/>
    <w:rsid w:val="000C7D29"/>
    <w:rsid w:val="000D2815"/>
    <w:rsid w:val="000D6229"/>
    <w:rsid w:val="000D6995"/>
    <w:rsid w:val="000D6A6B"/>
    <w:rsid w:val="000D7779"/>
    <w:rsid w:val="000D779C"/>
    <w:rsid w:val="000E0062"/>
    <w:rsid w:val="000E06A1"/>
    <w:rsid w:val="000E16A5"/>
    <w:rsid w:val="000E2419"/>
    <w:rsid w:val="000E4488"/>
    <w:rsid w:val="000E54AD"/>
    <w:rsid w:val="000E5DD3"/>
    <w:rsid w:val="000E5E1B"/>
    <w:rsid w:val="000F12CF"/>
    <w:rsid w:val="000F155F"/>
    <w:rsid w:val="000F18E0"/>
    <w:rsid w:val="000F1CF3"/>
    <w:rsid w:val="000F1F91"/>
    <w:rsid w:val="000F2298"/>
    <w:rsid w:val="000F3089"/>
    <w:rsid w:val="000F3306"/>
    <w:rsid w:val="000F341A"/>
    <w:rsid w:val="000F51DC"/>
    <w:rsid w:val="000F5752"/>
    <w:rsid w:val="000F619F"/>
    <w:rsid w:val="000F76E2"/>
    <w:rsid w:val="000F793D"/>
    <w:rsid w:val="00100C54"/>
    <w:rsid w:val="00100E4F"/>
    <w:rsid w:val="0010275A"/>
    <w:rsid w:val="001035AF"/>
    <w:rsid w:val="00105815"/>
    <w:rsid w:val="001062AE"/>
    <w:rsid w:val="0010657F"/>
    <w:rsid w:val="00111138"/>
    <w:rsid w:val="00111153"/>
    <w:rsid w:val="0011128F"/>
    <w:rsid w:val="00111D57"/>
    <w:rsid w:val="00111F54"/>
    <w:rsid w:val="00115CE8"/>
    <w:rsid w:val="00115F9B"/>
    <w:rsid w:val="00116D6A"/>
    <w:rsid w:val="00121968"/>
    <w:rsid w:val="001220EB"/>
    <w:rsid w:val="001226AE"/>
    <w:rsid w:val="00122BC1"/>
    <w:rsid w:val="00123958"/>
    <w:rsid w:val="00124AB9"/>
    <w:rsid w:val="001260D2"/>
    <w:rsid w:val="0013102F"/>
    <w:rsid w:val="001312BD"/>
    <w:rsid w:val="00134F6C"/>
    <w:rsid w:val="00140A90"/>
    <w:rsid w:val="00141129"/>
    <w:rsid w:val="0014162C"/>
    <w:rsid w:val="00141B3B"/>
    <w:rsid w:val="001430C4"/>
    <w:rsid w:val="00143E18"/>
    <w:rsid w:val="001454CF"/>
    <w:rsid w:val="00146DC0"/>
    <w:rsid w:val="00151532"/>
    <w:rsid w:val="00151CCA"/>
    <w:rsid w:val="0015434D"/>
    <w:rsid w:val="00154714"/>
    <w:rsid w:val="00154C52"/>
    <w:rsid w:val="00154E7B"/>
    <w:rsid w:val="00156F8F"/>
    <w:rsid w:val="00161761"/>
    <w:rsid w:val="00161C31"/>
    <w:rsid w:val="001620C6"/>
    <w:rsid w:val="00162561"/>
    <w:rsid w:val="00162D26"/>
    <w:rsid w:val="00162F88"/>
    <w:rsid w:val="00163089"/>
    <w:rsid w:val="00163736"/>
    <w:rsid w:val="00164108"/>
    <w:rsid w:val="00166245"/>
    <w:rsid w:val="00166B51"/>
    <w:rsid w:val="00167A5B"/>
    <w:rsid w:val="00167E5D"/>
    <w:rsid w:val="001714D7"/>
    <w:rsid w:val="00172813"/>
    <w:rsid w:val="00172BB6"/>
    <w:rsid w:val="001730E5"/>
    <w:rsid w:val="001742AF"/>
    <w:rsid w:val="00175D59"/>
    <w:rsid w:val="00176462"/>
    <w:rsid w:val="0017760D"/>
    <w:rsid w:val="001809AF"/>
    <w:rsid w:val="0018257D"/>
    <w:rsid w:val="00182751"/>
    <w:rsid w:val="00191A21"/>
    <w:rsid w:val="001923BA"/>
    <w:rsid w:val="0019280F"/>
    <w:rsid w:val="001944B0"/>
    <w:rsid w:val="0019515D"/>
    <w:rsid w:val="001959D9"/>
    <w:rsid w:val="001A1A8A"/>
    <w:rsid w:val="001A30EE"/>
    <w:rsid w:val="001A4D98"/>
    <w:rsid w:val="001A5275"/>
    <w:rsid w:val="001A5BEE"/>
    <w:rsid w:val="001A79FC"/>
    <w:rsid w:val="001B39B4"/>
    <w:rsid w:val="001B45C3"/>
    <w:rsid w:val="001B4B06"/>
    <w:rsid w:val="001B652D"/>
    <w:rsid w:val="001C11E8"/>
    <w:rsid w:val="001C52FD"/>
    <w:rsid w:val="001C5B87"/>
    <w:rsid w:val="001C6123"/>
    <w:rsid w:val="001C7320"/>
    <w:rsid w:val="001D0A98"/>
    <w:rsid w:val="001D0DBA"/>
    <w:rsid w:val="001D433F"/>
    <w:rsid w:val="001D5F03"/>
    <w:rsid w:val="001D608B"/>
    <w:rsid w:val="001D7D0C"/>
    <w:rsid w:val="001E0D60"/>
    <w:rsid w:val="001E11B0"/>
    <w:rsid w:val="001E1D5F"/>
    <w:rsid w:val="001E272A"/>
    <w:rsid w:val="001E2C3B"/>
    <w:rsid w:val="001E353D"/>
    <w:rsid w:val="001E35D1"/>
    <w:rsid w:val="001E3B8E"/>
    <w:rsid w:val="001E5926"/>
    <w:rsid w:val="001E6447"/>
    <w:rsid w:val="001E7837"/>
    <w:rsid w:val="001F14C0"/>
    <w:rsid w:val="001F2296"/>
    <w:rsid w:val="001F2F9E"/>
    <w:rsid w:val="001F3432"/>
    <w:rsid w:val="001F38D3"/>
    <w:rsid w:val="001F393F"/>
    <w:rsid w:val="001F4AB8"/>
    <w:rsid w:val="001F5148"/>
    <w:rsid w:val="001F592A"/>
    <w:rsid w:val="001F7D85"/>
    <w:rsid w:val="0020084E"/>
    <w:rsid w:val="00206339"/>
    <w:rsid w:val="002066D9"/>
    <w:rsid w:val="00210333"/>
    <w:rsid w:val="0021266F"/>
    <w:rsid w:val="00212FDB"/>
    <w:rsid w:val="00214701"/>
    <w:rsid w:val="00214E3F"/>
    <w:rsid w:val="00216BE9"/>
    <w:rsid w:val="0021759F"/>
    <w:rsid w:val="00220648"/>
    <w:rsid w:val="00220AD4"/>
    <w:rsid w:val="00220BAF"/>
    <w:rsid w:val="00225BAD"/>
    <w:rsid w:val="00230B13"/>
    <w:rsid w:val="002323B1"/>
    <w:rsid w:val="00232A9E"/>
    <w:rsid w:val="00233324"/>
    <w:rsid w:val="002336F0"/>
    <w:rsid w:val="00234619"/>
    <w:rsid w:val="00237F12"/>
    <w:rsid w:val="00242771"/>
    <w:rsid w:val="002427D8"/>
    <w:rsid w:val="00242FC9"/>
    <w:rsid w:val="00243AD4"/>
    <w:rsid w:val="00244221"/>
    <w:rsid w:val="002474DA"/>
    <w:rsid w:val="00247FAC"/>
    <w:rsid w:val="00252378"/>
    <w:rsid w:val="002532D1"/>
    <w:rsid w:val="00253604"/>
    <w:rsid w:val="0025433D"/>
    <w:rsid w:val="002558AE"/>
    <w:rsid w:val="00255A7A"/>
    <w:rsid w:val="00255AA0"/>
    <w:rsid w:val="00255B43"/>
    <w:rsid w:val="002579D1"/>
    <w:rsid w:val="00260089"/>
    <w:rsid w:val="00261123"/>
    <w:rsid w:val="00264FE1"/>
    <w:rsid w:val="00265BF5"/>
    <w:rsid w:val="002660AD"/>
    <w:rsid w:val="002703A6"/>
    <w:rsid w:val="00270C11"/>
    <w:rsid w:val="00271309"/>
    <w:rsid w:val="00272AC2"/>
    <w:rsid w:val="002732B0"/>
    <w:rsid w:val="0027386A"/>
    <w:rsid w:val="00273B04"/>
    <w:rsid w:val="00273E55"/>
    <w:rsid w:val="00274127"/>
    <w:rsid w:val="0027493E"/>
    <w:rsid w:val="00274D37"/>
    <w:rsid w:val="00275479"/>
    <w:rsid w:val="00275CDF"/>
    <w:rsid w:val="00281F85"/>
    <w:rsid w:val="00282D2B"/>
    <w:rsid w:val="00282F12"/>
    <w:rsid w:val="002851C8"/>
    <w:rsid w:val="00287A4F"/>
    <w:rsid w:val="00287EF5"/>
    <w:rsid w:val="002902D9"/>
    <w:rsid w:val="00290CED"/>
    <w:rsid w:val="00291B4B"/>
    <w:rsid w:val="00294EBA"/>
    <w:rsid w:val="002952CD"/>
    <w:rsid w:val="00296F8B"/>
    <w:rsid w:val="00297442"/>
    <w:rsid w:val="002A2B5B"/>
    <w:rsid w:val="002A4A4D"/>
    <w:rsid w:val="002A5AD2"/>
    <w:rsid w:val="002A7E72"/>
    <w:rsid w:val="002B068B"/>
    <w:rsid w:val="002B13C0"/>
    <w:rsid w:val="002B19A6"/>
    <w:rsid w:val="002B2310"/>
    <w:rsid w:val="002B3519"/>
    <w:rsid w:val="002B354E"/>
    <w:rsid w:val="002B3621"/>
    <w:rsid w:val="002B3DE6"/>
    <w:rsid w:val="002B4501"/>
    <w:rsid w:val="002B716D"/>
    <w:rsid w:val="002C3DDF"/>
    <w:rsid w:val="002C423B"/>
    <w:rsid w:val="002C45A9"/>
    <w:rsid w:val="002C54DD"/>
    <w:rsid w:val="002C6594"/>
    <w:rsid w:val="002C6C8C"/>
    <w:rsid w:val="002D00AA"/>
    <w:rsid w:val="002D0297"/>
    <w:rsid w:val="002D283C"/>
    <w:rsid w:val="002D4B19"/>
    <w:rsid w:val="002D6BEC"/>
    <w:rsid w:val="002D7B63"/>
    <w:rsid w:val="002E00DD"/>
    <w:rsid w:val="002E1161"/>
    <w:rsid w:val="002E1183"/>
    <w:rsid w:val="002E7033"/>
    <w:rsid w:val="002E7C6F"/>
    <w:rsid w:val="002F6299"/>
    <w:rsid w:val="002F643C"/>
    <w:rsid w:val="00302757"/>
    <w:rsid w:val="00303A50"/>
    <w:rsid w:val="00305938"/>
    <w:rsid w:val="003068B7"/>
    <w:rsid w:val="00307047"/>
    <w:rsid w:val="003070F1"/>
    <w:rsid w:val="00307F63"/>
    <w:rsid w:val="00310A31"/>
    <w:rsid w:val="00310B97"/>
    <w:rsid w:val="00310D87"/>
    <w:rsid w:val="00312186"/>
    <w:rsid w:val="00313251"/>
    <w:rsid w:val="00315B1E"/>
    <w:rsid w:val="0031611A"/>
    <w:rsid w:val="00320CBE"/>
    <w:rsid w:val="003228EA"/>
    <w:rsid w:val="00323436"/>
    <w:rsid w:val="003237A7"/>
    <w:rsid w:val="00323A95"/>
    <w:rsid w:val="00323E98"/>
    <w:rsid w:val="00324775"/>
    <w:rsid w:val="003250AE"/>
    <w:rsid w:val="00326A5F"/>
    <w:rsid w:val="00327D4F"/>
    <w:rsid w:val="003324DE"/>
    <w:rsid w:val="00332D11"/>
    <w:rsid w:val="00334DDB"/>
    <w:rsid w:val="00336807"/>
    <w:rsid w:val="00340D93"/>
    <w:rsid w:val="00341FE3"/>
    <w:rsid w:val="003435D1"/>
    <w:rsid w:val="00343697"/>
    <w:rsid w:val="00345C74"/>
    <w:rsid w:val="00347267"/>
    <w:rsid w:val="0034728E"/>
    <w:rsid w:val="003521FA"/>
    <w:rsid w:val="003548F0"/>
    <w:rsid w:val="00354B59"/>
    <w:rsid w:val="003553E9"/>
    <w:rsid w:val="003561B3"/>
    <w:rsid w:val="00356897"/>
    <w:rsid w:val="00357812"/>
    <w:rsid w:val="0036014C"/>
    <w:rsid w:val="00361A8E"/>
    <w:rsid w:val="00362887"/>
    <w:rsid w:val="00363213"/>
    <w:rsid w:val="00365812"/>
    <w:rsid w:val="00366912"/>
    <w:rsid w:val="003723DA"/>
    <w:rsid w:val="00373357"/>
    <w:rsid w:val="003735E3"/>
    <w:rsid w:val="003751C8"/>
    <w:rsid w:val="003758F6"/>
    <w:rsid w:val="00375C50"/>
    <w:rsid w:val="00375E3B"/>
    <w:rsid w:val="00376364"/>
    <w:rsid w:val="00376581"/>
    <w:rsid w:val="00377144"/>
    <w:rsid w:val="00377706"/>
    <w:rsid w:val="00377EB7"/>
    <w:rsid w:val="00380826"/>
    <w:rsid w:val="003828DD"/>
    <w:rsid w:val="003838AD"/>
    <w:rsid w:val="00385654"/>
    <w:rsid w:val="00386A5C"/>
    <w:rsid w:val="00392332"/>
    <w:rsid w:val="00392D57"/>
    <w:rsid w:val="003930EC"/>
    <w:rsid w:val="00393C54"/>
    <w:rsid w:val="00393D0A"/>
    <w:rsid w:val="0039673E"/>
    <w:rsid w:val="00396EAC"/>
    <w:rsid w:val="0039793A"/>
    <w:rsid w:val="003A089D"/>
    <w:rsid w:val="003A2386"/>
    <w:rsid w:val="003A2523"/>
    <w:rsid w:val="003A277A"/>
    <w:rsid w:val="003A2A55"/>
    <w:rsid w:val="003A3A25"/>
    <w:rsid w:val="003A3AF9"/>
    <w:rsid w:val="003A6A18"/>
    <w:rsid w:val="003A6D4D"/>
    <w:rsid w:val="003A724A"/>
    <w:rsid w:val="003B0128"/>
    <w:rsid w:val="003B049B"/>
    <w:rsid w:val="003B13A3"/>
    <w:rsid w:val="003B2CDA"/>
    <w:rsid w:val="003B3210"/>
    <w:rsid w:val="003B3257"/>
    <w:rsid w:val="003B52D6"/>
    <w:rsid w:val="003B5E99"/>
    <w:rsid w:val="003B61C6"/>
    <w:rsid w:val="003B74A8"/>
    <w:rsid w:val="003C08BF"/>
    <w:rsid w:val="003C2F5F"/>
    <w:rsid w:val="003C6380"/>
    <w:rsid w:val="003D0D2F"/>
    <w:rsid w:val="003D4323"/>
    <w:rsid w:val="003D4BE0"/>
    <w:rsid w:val="003D4E46"/>
    <w:rsid w:val="003D5FC7"/>
    <w:rsid w:val="003D7423"/>
    <w:rsid w:val="003E0387"/>
    <w:rsid w:val="003E0BA4"/>
    <w:rsid w:val="003E1374"/>
    <w:rsid w:val="003E3F49"/>
    <w:rsid w:val="003E4D2B"/>
    <w:rsid w:val="003E51B1"/>
    <w:rsid w:val="003E59E2"/>
    <w:rsid w:val="003E5AC9"/>
    <w:rsid w:val="003E5C6A"/>
    <w:rsid w:val="003E702E"/>
    <w:rsid w:val="003F10EE"/>
    <w:rsid w:val="003F12D4"/>
    <w:rsid w:val="003F33D2"/>
    <w:rsid w:val="003F3471"/>
    <w:rsid w:val="003F3C3B"/>
    <w:rsid w:val="003F4D40"/>
    <w:rsid w:val="003F56C7"/>
    <w:rsid w:val="00406E86"/>
    <w:rsid w:val="004078F8"/>
    <w:rsid w:val="00407CEA"/>
    <w:rsid w:val="00411ECC"/>
    <w:rsid w:val="004128CC"/>
    <w:rsid w:val="00413FA0"/>
    <w:rsid w:val="004142E4"/>
    <w:rsid w:val="004144E7"/>
    <w:rsid w:val="00414782"/>
    <w:rsid w:val="004152A7"/>
    <w:rsid w:val="00415A01"/>
    <w:rsid w:val="00416C6D"/>
    <w:rsid w:val="004206CD"/>
    <w:rsid w:val="004207AD"/>
    <w:rsid w:val="00420975"/>
    <w:rsid w:val="0042126E"/>
    <w:rsid w:val="00421D69"/>
    <w:rsid w:val="00421FB9"/>
    <w:rsid w:val="0042421F"/>
    <w:rsid w:val="00425991"/>
    <w:rsid w:val="0042744A"/>
    <w:rsid w:val="00427F6D"/>
    <w:rsid w:val="00427FE3"/>
    <w:rsid w:val="0043004F"/>
    <w:rsid w:val="0043477D"/>
    <w:rsid w:val="004360DE"/>
    <w:rsid w:val="00436D4F"/>
    <w:rsid w:val="00436E39"/>
    <w:rsid w:val="004379B7"/>
    <w:rsid w:val="00440983"/>
    <w:rsid w:val="00442A56"/>
    <w:rsid w:val="00443FBB"/>
    <w:rsid w:val="004457B4"/>
    <w:rsid w:val="00445E8E"/>
    <w:rsid w:val="004501AB"/>
    <w:rsid w:val="004509BF"/>
    <w:rsid w:val="00450D73"/>
    <w:rsid w:val="00450FDF"/>
    <w:rsid w:val="00451E75"/>
    <w:rsid w:val="00452766"/>
    <w:rsid w:val="00453816"/>
    <w:rsid w:val="004538FB"/>
    <w:rsid w:val="00453A43"/>
    <w:rsid w:val="00455223"/>
    <w:rsid w:val="00456375"/>
    <w:rsid w:val="004569CD"/>
    <w:rsid w:val="00457260"/>
    <w:rsid w:val="004575B5"/>
    <w:rsid w:val="00457C4E"/>
    <w:rsid w:val="00461807"/>
    <w:rsid w:val="00463C6F"/>
    <w:rsid w:val="00464105"/>
    <w:rsid w:val="004645CA"/>
    <w:rsid w:val="00465EBE"/>
    <w:rsid w:val="00465FD2"/>
    <w:rsid w:val="00466A5E"/>
    <w:rsid w:val="00466FB0"/>
    <w:rsid w:val="00467A36"/>
    <w:rsid w:val="00467B6B"/>
    <w:rsid w:val="00470B60"/>
    <w:rsid w:val="00471F46"/>
    <w:rsid w:val="00472F87"/>
    <w:rsid w:val="004730BD"/>
    <w:rsid w:val="00474538"/>
    <w:rsid w:val="00474B2E"/>
    <w:rsid w:val="0047750F"/>
    <w:rsid w:val="00482035"/>
    <w:rsid w:val="004822FE"/>
    <w:rsid w:val="00482770"/>
    <w:rsid w:val="00483278"/>
    <w:rsid w:val="00483FD5"/>
    <w:rsid w:val="0048492F"/>
    <w:rsid w:val="0048571E"/>
    <w:rsid w:val="00485E10"/>
    <w:rsid w:val="00485FDC"/>
    <w:rsid w:val="00487C7F"/>
    <w:rsid w:val="00490AE3"/>
    <w:rsid w:val="004911F6"/>
    <w:rsid w:val="00491BB5"/>
    <w:rsid w:val="00491D52"/>
    <w:rsid w:val="004934E0"/>
    <w:rsid w:val="00493A64"/>
    <w:rsid w:val="00495DD9"/>
    <w:rsid w:val="00496C03"/>
    <w:rsid w:val="00497CD5"/>
    <w:rsid w:val="004A12F8"/>
    <w:rsid w:val="004A13C7"/>
    <w:rsid w:val="004A2AAC"/>
    <w:rsid w:val="004A2E8B"/>
    <w:rsid w:val="004A3BAA"/>
    <w:rsid w:val="004A4B87"/>
    <w:rsid w:val="004A61BA"/>
    <w:rsid w:val="004B0A1E"/>
    <w:rsid w:val="004B0B58"/>
    <w:rsid w:val="004B33FC"/>
    <w:rsid w:val="004B36A7"/>
    <w:rsid w:val="004B39A4"/>
    <w:rsid w:val="004B452D"/>
    <w:rsid w:val="004B5EC9"/>
    <w:rsid w:val="004B6685"/>
    <w:rsid w:val="004B708F"/>
    <w:rsid w:val="004B72FA"/>
    <w:rsid w:val="004B738F"/>
    <w:rsid w:val="004B7405"/>
    <w:rsid w:val="004B742E"/>
    <w:rsid w:val="004B752E"/>
    <w:rsid w:val="004C135C"/>
    <w:rsid w:val="004C25D3"/>
    <w:rsid w:val="004C3075"/>
    <w:rsid w:val="004C34C8"/>
    <w:rsid w:val="004C468D"/>
    <w:rsid w:val="004C47AC"/>
    <w:rsid w:val="004C59DD"/>
    <w:rsid w:val="004C7394"/>
    <w:rsid w:val="004C74FE"/>
    <w:rsid w:val="004C799B"/>
    <w:rsid w:val="004D3E87"/>
    <w:rsid w:val="004E650F"/>
    <w:rsid w:val="004E7340"/>
    <w:rsid w:val="004F2395"/>
    <w:rsid w:val="004F242A"/>
    <w:rsid w:val="004F3199"/>
    <w:rsid w:val="004F4CA4"/>
    <w:rsid w:val="004F504C"/>
    <w:rsid w:val="004F6C87"/>
    <w:rsid w:val="005010FB"/>
    <w:rsid w:val="005019A3"/>
    <w:rsid w:val="0050611F"/>
    <w:rsid w:val="00507722"/>
    <w:rsid w:val="00507ECB"/>
    <w:rsid w:val="00511AEF"/>
    <w:rsid w:val="00512CA1"/>
    <w:rsid w:val="005150BD"/>
    <w:rsid w:val="005153AB"/>
    <w:rsid w:val="00515568"/>
    <w:rsid w:val="00520B05"/>
    <w:rsid w:val="0052206E"/>
    <w:rsid w:val="005231D1"/>
    <w:rsid w:val="005233AD"/>
    <w:rsid w:val="0052388D"/>
    <w:rsid w:val="00524C91"/>
    <w:rsid w:val="005257C9"/>
    <w:rsid w:val="00526AF0"/>
    <w:rsid w:val="00530DDB"/>
    <w:rsid w:val="00530ED9"/>
    <w:rsid w:val="005310FB"/>
    <w:rsid w:val="005316FA"/>
    <w:rsid w:val="00532683"/>
    <w:rsid w:val="005326B5"/>
    <w:rsid w:val="00532819"/>
    <w:rsid w:val="00532DD0"/>
    <w:rsid w:val="00532E99"/>
    <w:rsid w:val="00532EBB"/>
    <w:rsid w:val="00533C7A"/>
    <w:rsid w:val="00533E0F"/>
    <w:rsid w:val="00536289"/>
    <w:rsid w:val="00536DAE"/>
    <w:rsid w:val="005377B3"/>
    <w:rsid w:val="00540946"/>
    <w:rsid w:val="00542531"/>
    <w:rsid w:val="005466D9"/>
    <w:rsid w:val="00546972"/>
    <w:rsid w:val="00546EB2"/>
    <w:rsid w:val="005509C5"/>
    <w:rsid w:val="00550E84"/>
    <w:rsid w:val="00551350"/>
    <w:rsid w:val="00551DC1"/>
    <w:rsid w:val="00552B70"/>
    <w:rsid w:val="0055429C"/>
    <w:rsid w:val="00554878"/>
    <w:rsid w:val="00554CD5"/>
    <w:rsid w:val="005566F2"/>
    <w:rsid w:val="0055736A"/>
    <w:rsid w:val="00557AEC"/>
    <w:rsid w:val="0056275E"/>
    <w:rsid w:val="00562CC1"/>
    <w:rsid w:val="00563D55"/>
    <w:rsid w:val="00564CE4"/>
    <w:rsid w:val="00567284"/>
    <w:rsid w:val="0057404F"/>
    <w:rsid w:val="00574A11"/>
    <w:rsid w:val="005769BD"/>
    <w:rsid w:val="00576F54"/>
    <w:rsid w:val="00582A02"/>
    <w:rsid w:val="00582E85"/>
    <w:rsid w:val="005832C0"/>
    <w:rsid w:val="00584032"/>
    <w:rsid w:val="00585B70"/>
    <w:rsid w:val="005866B3"/>
    <w:rsid w:val="00587174"/>
    <w:rsid w:val="0058754B"/>
    <w:rsid w:val="0059010F"/>
    <w:rsid w:val="00590BD0"/>
    <w:rsid w:val="0059282F"/>
    <w:rsid w:val="00593687"/>
    <w:rsid w:val="00593A81"/>
    <w:rsid w:val="00596297"/>
    <w:rsid w:val="005A00E3"/>
    <w:rsid w:val="005A0F33"/>
    <w:rsid w:val="005A159F"/>
    <w:rsid w:val="005A2E1C"/>
    <w:rsid w:val="005A2FF4"/>
    <w:rsid w:val="005A3B0C"/>
    <w:rsid w:val="005A4E24"/>
    <w:rsid w:val="005A544E"/>
    <w:rsid w:val="005A76A5"/>
    <w:rsid w:val="005A7A5D"/>
    <w:rsid w:val="005B0C42"/>
    <w:rsid w:val="005B0D4F"/>
    <w:rsid w:val="005B1604"/>
    <w:rsid w:val="005B2A5F"/>
    <w:rsid w:val="005B30D7"/>
    <w:rsid w:val="005B3253"/>
    <w:rsid w:val="005B59CC"/>
    <w:rsid w:val="005B60F3"/>
    <w:rsid w:val="005B6F0F"/>
    <w:rsid w:val="005B740F"/>
    <w:rsid w:val="005C0D93"/>
    <w:rsid w:val="005C2447"/>
    <w:rsid w:val="005C322A"/>
    <w:rsid w:val="005C4087"/>
    <w:rsid w:val="005C489E"/>
    <w:rsid w:val="005C64B8"/>
    <w:rsid w:val="005C7796"/>
    <w:rsid w:val="005D0CBD"/>
    <w:rsid w:val="005D24A5"/>
    <w:rsid w:val="005D2EFE"/>
    <w:rsid w:val="005D3FA3"/>
    <w:rsid w:val="005D43D4"/>
    <w:rsid w:val="005D7E8E"/>
    <w:rsid w:val="005E0CE7"/>
    <w:rsid w:val="005E1340"/>
    <w:rsid w:val="005E1542"/>
    <w:rsid w:val="005E1BDB"/>
    <w:rsid w:val="005E2111"/>
    <w:rsid w:val="005E2F87"/>
    <w:rsid w:val="005E3707"/>
    <w:rsid w:val="005E4495"/>
    <w:rsid w:val="005E44C2"/>
    <w:rsid w:val="005E50FA"/>
    <w:rsid w:val="005E5B9A"/>
    <w:rsid w:val="005E5FFE"/>
    <w:rsid w:val="005E63A1"/>
    <w:rsid w:val="005E6D6D"/>
    <w:rsid w:val="005E7D76"/>
    <w:rsid w:val="005F0BE5"/>
    <w:rsid w:val="005F0CA2"/>
    <w:rsid w:val="005F1CFF"/>
    <w:rsid w:val="005F3E08"/>
    <w:rsid w:val="005F5B41"/>
    <w:rsid w:val="005F5DB5"/>
    <w:rsid w:val="005F6C74"/>
    <w:rsid w:val="00601F9A"/>
    <w:rsid w:val="0060219B"/>
    <w:rsid w:val="006048F8"/>
    <w:rsid w:val="00605BA3"/>
    <w:rsid w:val="0060624E"/>
    <w:rsid w:val="00607AA1"/>
    <w:rsid w:val="0061014D"/>
    <w:rsid w:val="006103A2"/>
    <w:rsid w:val="00610516"/>
    <w:rsid w:val="00614920"/>
    <w:rsid w:val="00614A82"/>
    <w:rsid w:val="00614BFA"/>
    <w:rsid w:val="006152A2"/>
    <w:rsid w:val="006178A4"/>
    <w:rsid w:val="006203D4"/>
    <w:rsid w:val="00621A49"/>
    <w:rsid w:val="006259AD"/>
    <w:rsid w:val="0062672B"/>
    <w:rsid w:val="006303DC"/>
    <w:rsid w:val="00630C0C"/>
    <w:rsid w:val="00634DA5"/>
    <w:rsid w:val="00636DCC"/>
    <w:rsid w:val="00637701"/>
    <w:rsid w:val="00637713"/>
    <w:rsid w:val="00640012"/>
    <w:rsid w:val="00641419"/>
    <w:rsid w:val="0064294B"/>
    <w:rsid w:val="006444BB"/>
    <w:rsid w:val="006450ED"/>
    <w:rsid w:val="006455D3"/>
    <w:rsid w:val="00651F2F"/>
    <w:rsid w:val="006530CC"/>
    <w:rsid w:val="00654260"/>
    <w:rsid w:val="00654725"/>
    <w:rsid w:val="006550C6"/>
    <w:rsid w:val="00655566"/>
    <w:rsid w:val="00657B44"/>
    <w:rsid w:val="00660A2D"/>
    <w:rsid w:val="006612B2"/>
    <w:rsid w:val="00661F9E"/>
    <w:rsid w:val="00664273"/>
    <w:rsid w:val="00667708"/>
    <w:rsid w:val="00670FFC"/>
    <w:rsid w:val="006719D3"/>
    <w:rsid w:val="00672771"/>
    <w:rsid w:val="006752A9"/>
    <w:rsid w:val="006752F9"/>
    <w:rsid w:val="00675B50"/>
    <w:rsid w:val="00680607"/>
    <w:rsid w:val="0068102E"/>
    <w:rsid w:val="00684C81"/>
    <w:rsid w:val="006853EE"/>
    <w:rsid w:val="006868ED"/>
    <w:rsid w:val="00687271"/>
    <w:rsid w:val="006872CA"/>
    <w:rsid w:val="00687406"/>
    <w:rsid w:val="00690916"/>
    <w:rsid w:val="00690D43"/>
    <w:rsid w:val="00692A03"/>
    <w:rsid w:val="00692CE3"/>
    <w:rsid w:val="00694EF4"/>
    <w:rsid w:val="0069596A"/>
    <w:rsid w:val="006978EB"/>
    <w:rsid w:val="006A1C4A"/>
    <w:rsid w:val="006A26D4"/>
    <w:rsid w:val="006A2BA1"/>
    <w:rsid w:val="006A3A25"/>
    <w:rsid w:val="006A473A"/>
    <w:rsid w:val="006A7601"/>
    <w:rsid w:val="006A7812"/>
    <w:rsid w:val="006B0D38"/>
    <w:rsid w:val="006B1C5F"/>
    <w:rsid w:val="006B5E4C"/>
    <w:rsid w:val="006C28E3"/>
    <w:rsid w:val="006C6B99"/>
    <w:rsid w:val="006D00C7"/>
    <w:rsid w:val="006D193B"/>
    <w:rsid w:val="006D32F6"/>
    <w:rsid w:val="006D627D"/>
    <w:rsid w:val="006D6349"/>
    <w:rsid w:val="006E17E5"/>
    <w:rsid w:val="006E27D2"/>
    <w:rsid w:val="006E2839"/>
    <w:rsid w:val="006E3487"/>
    <w:rsid w:val="006E35FD"/>
    <w:rsid w:val="006E59B3"/>
    <w:rsid w:val="006E6256"/>
    <w:rsid w:val="006E6976"/>
    <w:rsid w:val="006F2CBC"/>
    <w:rsid w:val="006F3073"/>
    <w:rsid w:val="006F3DF0"/>
    <w:rsid w:val="006F3F95"/>
    <w:rsid w:val="006F4F79"/>
    <w:rsid w:val="006F521F"/>
    <w:rsid w:val="006F5FFF"/>
    <w:rsid w:val="006F64F0"/>
    <w:rsid w:val="006F7F64"/>
    <w:rsid w:val="00700CC5"/>
    <w:rsid w:val="0070114E"/>
    <w:rsid w:val="0070153E"/>
    <w:rsid w:val="00704B7C"/>
    <w:rsid w:val="00704CAC"/>
    <w:rsid w:val="00704CED"/>
    <w:rsid w:val="00705B31"/>
    <w:rsid w:val="00706306"/>
    <w:rsid w:val="00710BCE"/>
    <w:rsid w:val="00711D95"/>
    <w:rsid w:val="007127D4"/>
    <w:rsid w:val="007132CA"/>
    <w:rsid w:val="007133DB"/>
    <w:rsid w:val="007135B8"/>
    <w:rsid w:val="007143AE"/>
    <w:rsid w:val="0071571E"/>
    <w:rsid w:val="00716862"/>
    <w:rsid w:val="00717C1A"/>
    <w:rsid w:val="0072017C"/>
    <w:rsid w:val="0072062C"/>
    <w:rsid w:val="0072339C"/>
    <w:rsid w:val="007262FF"/>
    <w:rsid w:val="0072747E"/>
    <w:rsid w:val="0072769A"/>
    <w:rsid w:val="00731D85"/>
    <w:rsid w:val="00732A08"/>
    <w:rsid w:val="0073397C"/>
    <w:rsid w:val="0073482C"/>
    <w:rsid w:val="007359EC"/>
    <w:rsid w:val="00735A4D"/>
    <w:rsid w:val="007370DA"/>
    <w:rsid w:val="007371C0"/>
    <w:rsid w:val="007379FD"/>
    <w:rsid w:val="00737B54"/>
    <w:rsid w:val="00740E21"/>
    <w:rsid w:val="00741DA9"/>
    <w:rsid w:val="0074219B"/>
    <w:rsid w:val="007446F3"/>
    <w:rsid w:val="00744B25"/>
    <w:rsid w:val="00750BC0"/>
    <w:rsid w:val="007577A2"/>
    <w:rsid w:val="00757AC4"/>
    <w:rsid w:val="007612BB"/>
    <w:rsid w:val="00761798"/>
    <w:rsid w:val="007628E6"/>
    <w:rsid w:val="00763E88"/>
    <w:rsid w:val="007669C7"/>
    <w:rsid w:val="00766D2C"/>
    <w:rsid w:val="00766D4E"/>
    <w:rsid w:val="00767E4A"/>
    <w:rsid w:val="00770C38"/>
    <w:rsid w:val="00771CB9"/>
    <w:rsid w:val="0077270E"/>
    <w:rsid w:val="00773C43"/>
    <w:rsid w:val="00780C58"/>
    <w:rsid w:val="00781B2E"/>
    <w:rsid w:val="00781EDF"/>
    <w:rsid w:val="0078435B"/>
    <w:rsid w:val="007846BE"/>
    <w:rsid w:val="0078546D"/>
    <w:rsid w:val="00786691"/>
    <w:rsid w:val="00786B89"/>
    <w:rsid w:val="00790B22"/>
    <w:rsid w:val="00790DCA"/>
    <w:rsid w:val="00790FBA"/>
    <w:rsid w:val="0079449E"/>
    <w:rsid w:val="007952ED"/>
    <w:rsid w:val="007955B0"/>
    <w:rsid w:val="007A0D0F"/>
    <w:rsid w:val="007A0DD6"/>
    <w:rsid w:val="007A1965"/>
    <w:rsid w:val="007A2EE0"/>
    <w:rsid w:val="007A3B9F"/>
    <w:rsid w:val="007A7A42"/>
    <w:rsid w:val="007A7FC0"/>
    <w:rsid w:val="007B09F8"/>
    <w:rsid w:val="007B0B24"/>
    <w:rsid w:val="007B0D6F"/>
    <w:rsid w:val="007B3A8F"/>
    <w:rsid w:val="007B44ED"/>
    <w:rsid w:val="007B4C09"/>
    <w:rsid w:val="007B62ED"/>
    <w:rsid w:val="007B72EE"/>
    <w:rsid w:val="007C0970"/>
    <w:rsid w:val="007C0AB2"/>
    <w:rsid w:val="007C0BFD"/>
    <w:rsid w:val="007C1E1A"/>
    <w:rsid w:val="007C2475"/>
    <w:rsid w:val="007C368E"/>
    <w:rsid w:val="007C3BD6"/>
    <w:rsid w:val="007C4C81"/>
    <w:rsid w:val="007C6BF9"/>
    <w:rsid w:val="007C799B"/>
    <w:rsid w:val="007C79EC"/>
    <w:rsid w:val="007C7CE0"/>
    <w:rsid w:val="007D088E"/>
    <w:rsid w:val="007D0DBB"/>
    <w:rsid w:val="007D38EE"/>
    <w:rsid w:val="007D6123"/>
    <w:rsid w:val="007D7FB6"/>
    <w:rsid w:val="007E0153"/>
    <w:rsid w:val="007E060A"/>
    <w:rsid w:val="007E2D20"/>
    <w:rsid w:val="007F00D3"/>
    <w:rsid w:val="007F28FF"/>
    <w:rsid w:val="007F5309"/>
    <w:rsid w:val="007F5FCB"/>
    <w:rsid w:val="007F6ECD"/>
    <w:rsid w:val="007F75C7"/>
    <w:rsid w:val="007F7E4C"/>
    <w:rsid w:val="0080318E"/>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58A5"/>
    <w:rsid w:val="00816327"/>
    <w:rsid w:val="00817841"/>
    <w:rsid w:val="00822A95"/>
    <w:rsid w:val="008259B3"/>
    <w:rsid w:val="00825E0B"/>
    <w:rsid w:val="008262F7"/>
    <w:rsid w:val="008307D4"/>
    <w:rsid w:val="00830CDB"/>
    <w:rsid w:val="008311A8"/>
    <w:rsid w:val="008320BA"/>
    <w:rsid w:val="0083278C"/>
    <w:rsid w:val="00833FFB"/>
    <w:rsid w:val="00834130"/>
    <w:rsid w:val="00834BB6"/>
    <w:rsid w:val="00835793"/>
    <w:rsid w:val="00835C52"/>
    <w:rsid w:val="00837816"/>
    <w:rsid w:val="0084044B"/>
    <w:rsid w:val="00840BC7"/>
    <w:rsid w:val="00841F20"/>
    <w:rsid w:val="008422D7"/>
    <w:rsid w:val="00843D23"/>
    <w:rsid w:val="0084442A"/>
    <w:rsid w:val="00845E3D"/>
    <w:rsid w:val="00846194"/>
    <w:rsid w:val="008500EC"/>
    <w:rsid w:val="00850946"/>
    <w:rsid w:val="00851BC0"/>
    <w:rsid w:val="008535A7"/>
    <w:rsid w:val="00857370"/>
    <w:rsid w:val="00860E0E"/>
    <w:rsid w:val="008622FC"/>
    <w:rsid w:val="008639DD"/>
    <w:rsid w:val="0086545F"/>
    <w:rsid w:val="008655AD"/>
    <w:rsid w:val="00865E06"/>
    <w:rsid w:val="0086712C"/>
    <w:rsid w:val="0087386B"/>
    <w:rsid w:val="00873F7E"/>
    <w:rsid w:val="00874FAB"/>
    <w:rsid w:val="00876E45"/>
    <w:rsid w:val="00877619"/>
    <w:rsid w:val="00877725"/>
    <w:rsid w:val="00880050"/>
    <w:rsid w:val="00880B17"/>
    <w:rsid w:val="00881B07"/>
    <w:rsid w:val="008826AE"/>
    <w:rsid w:val="00885154"/>
    <w:rsid w:val="008876E3"/>
    <w:rsid w:val="00891B28"/>
    <w:rsid w:val="008921BF"/>
    <w:rsid w:val="0089280D"/>
    <w:rsid w:val="008929FD"/>
    <w:rsid w:val="00894C26"/>
    <w:rsid w:val="00895026"/>
    <w:rsid w:val="008964EA"/>
    <w:rsid w:val="00896618"/>
    <w:rsid w:val="0089674A"/>
    <w:rsid w:val="00896FE6"/>
    <w:rsid w:val="008971FF"/>
    <w:rsid w:val="008977AE"/>
    <w:rsid w:val="008979F5"/>
    <w:rsid w:val="008A058D"/>
    <w:rsid w:val="008A1CA2"/>
    <w:rsid w:val="008A2754"/>
    <w:rsid w:val="008A2DBB"/>
    <w:rsid w:val="008A370A"/>
    <w:rsid w:val="008A5F43"/>
    <w:rsid w:val="008A6F12"/>
    <w:rsid w:val="008A7DA7"/>
    <w:rsid w:val="008B0063"/>
    <w:rsid w:val="008B044F"/>
    <w:rsid w:val="008B531B"/>
    <w:rsid w:val="008B6D3D"/>
    <w:rsid w:val="008B7C97"/>
    <w:rsid w:val="008C2257"/>
    <w:rsid w:val="008C2654"/>
    <w:rsid w:val="008C299B"/>
    <w:rsid w:val="008C401B"/>
    <w:rsid w:val="008C6A88"/>
    <w:rsid w:val="008C72DC"/>
    <w:rsid w:val="008D067E"/>
    <w:rsid w:val="008D5752"/>
    <w:rsid w:val="008D7562"/>
    <w:rsid w:val="008E0CF3"/>
    <w:rsid w:val="008E1005"/>
    <w:rsid w:val="008E3C44"/>
    <w:rsid w:val="008E3DD1"/>
    <w:rsid w:val="008E5A37"/>
    <w:rsid w:val="008E6803"/>
    <w:rsid w:val="008E6922"/>
    <w:rsid w:val="008E70DE"/>
    <w:rsid w:val="008F07C8"/>
    <w:rsid w:val="008F0B2C"/>
    <w:rsid w:val="008F5021"/>
    <w:rsid w:val="008F515E"/>
    <w:rsid w:val="008F59AB"/>
    <w:rsid w:val="008F5A0B"/>
    <w:rsid w:val="008F5A3C"/>
    <w:rsid w:val="00900006"/>
    <w:rsid w:val="00900A21"/>
    <w:rsid w:val="00900BC5"/>
    <w:rsid w:val="009021F8"/>
    <w:rsid w:val="00903305"/>
    <w:rsid w:val="00903A9B"/>
    <w:rsid w:val="00905559"/>
    <w:rsid w:val="0090710C"/>
    <w:rsid w:val="00910E42"/>
    <w:rsid w:val="00913856"/>
    <w:rsid w:val="00914214"/>
    <w:rsid w:val="00914A4A"/>
    <w:rsid w:val="00914A79"/>
    <w:rsid w:val="00916845"/>
    <w:rsid w:val="00916C67"/>
    <w:rsid w:val="00916D65"/>
    <w:rsid w:val="00921850"/>
    <w:rsid w:val="00921883"/>
    <w:rsid w:val="009220D6"/>
    <w:rsid w:val="00924347"/>
    <w:rsid w:val="00924410"/>
    <w:rsid w:val="009255A3"/>
    <w:rsid w:val="00925F45"/>
    <w:rsid w:val="00926312"/>
    <w:rsid w:val="00926846"/>
    <w:rsid w:val="00930FDA"/>
    <w:rsid w:val="00935905"/>
    <w:rsid w:val="00935BF8"/>
    <w:rsid w:val="009368FF"/>
    <w:rsid w:val="009413FB"/>
    <w:rsid w:val="0094192E"/>
    <w:rsid w:val="00941D73"/>
    <w:rsid w:val="00941DDB"/>
    <w:rsid w:val="0094230F"/>
    <w:rsid w:val="00943F50"/>
    <w:rsid w:val="00945200"/>
    <w:rsid w:val="009468A5"/>
    <w:rsid w:val="0094690B"/>
    <w:rsid w:val="00946B53"/>
    <w:rsid w:val="00947E03"/>
    <w:rsid w:val="00951864"/>
    <w:rsid w:val="00952122"/>
    <w:rsid w:val="009522E8"/>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343D"/>
    <w:rsid w:val="00974C6E"/>
    <w:rsid w:val="00975559"/>
    <w:rsid w:val="009768B0"/>
    <w:rsid w:val="00977A74"/>
    <w:rsid w:val="009806A8"/>
    <w:rsid w:val="00980CBE"/>
    <w:rsid w:val="00992C32"/>
    <w:rsid w:val="009931CF"/>
    <w:rsid w:val="00995B4D"/>
    <w:rsid w:val="00995D09"/>
    <w:rsid w:val="009968BB"/>
    <w:rsid w:val="00996C3F"/>
    <w:rsid w:val="00997D0D"/>
    <w:rsid w:val="009A199B"/>
    <w:rsid w:val="009A2F28"/>
    <w:rsid w:val="009A3D39"/>
    <w:rsid w:val="009A46FF"/>
    <w:rsid w:val="009A4F96"/>
    <w:rsid w:val="009A5DBD"/>
    <w:rsid w:val="009B0B53"/>
    <w:rsid w:val="009B1560"/>
    <w:rsid w:val="009B1DD6"/>
    <w:rsid w:val="009B2EA9"/>
    <w:rsid w:val="009B3CFE"/>
    <w:rsid w:val="009B5825"/>
    <w:rsid w:val="009B65B0"/>
    <w:rsid w:val="009B68B0"/>
    <w:rsid w:val="009B6DA6"/>
    <w:rsid w:val="009B7C8A"/>
    <w:rsid w:val="009B7E92"/>
    <w:rsid w:val="009C0A83"/>
    <w:rsid w:val="009C3ACF"/>
    <w:rsid w:val="009C458E"/>
    <w:rsid w:val="009C53DD"/>
    <w:rsid w:val="009C651E"/>
    <w:rsid w:val="009D0552"/>
    <w:rsid w:val="009D160B"/>
    <w:rsid w:val="009D461B"/>
    <w:rsid w:val="009D4707"/>
    <w:rsid w:val="009D5407"/>
    <w:rsid w:val="009D663E"/>
    <w:rsid w:val="009D7191"/>
    <w:rsid w:val="009D7701"/>
    <w:rsid w:val="009E4014"/>
    <w:rsid w:val="009E51AD"/>
    <w:rsid w:val="009E5E17"/>
    <w:rsid w:val="009E656E"/>
    <w:rsid w:val="009F0475"/>
    <w:rsid w:val="009F04D1"/>
    <w:rsid w:val="009F0702"/>
    <w:rsid w:val="009F095E"/>
    <w:rsid w:val="009F17BE"/>
    <w:rsid w:val="009F23B6"/>
    <w:rsid w:val="009F52D1"/>
    <w:rsid w:val="009F7F89"/>
    <w:rsid w:val="00A00F95"/>
    <w:rsid w:val="00A0191B"/>
    <w:rsid w:val="00A0274B"/>
    <w:rsid w:val="00A03B07"/>
    <w:rsid w:val="00A03B72"/>
    <w:rsid w:val="00A040F9"/>
    <w:rsid w:val="00A050E1"/>
    <w:rsid w:val="00A06E35"/>
    <w:rsid w:val="00A112A1"/>
    <w:rsid w:val="00A11AF1"/>
    <w:rsid w:val="00A14B7C"/>
    <w:rsid w:val="00A155E0"/>
    <w:rsid w:val="00A1656F"/>
    <w:rsid w:val="00A16872"/>
    <w:rsid w:val="00A202AA"/>
    <w:rsid w:val="00A21E59"/>
    <w:rsid w:val="00A22694"/>
    <w:rsid w:val="00A230EA"/>
    <w:rsid w:val="00A2357F"/>
    <w:rsid w:val="00A2486C"/>
    <w:rsid w:val="00A319B1"/>
    <w:rsid w:val="00A33AA3"/>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601B5"/>
    <w:rsid w:val="00A60915"/>
    <w:rsid w:val="00A60B4E"/>
    <w:rsid w:val="00A60CFB"/>
    <w:rsid w:val="00A63CE7"/>
    <w:rsid w:val="00A63E4C"/>
    <w:rsid w:val="00A6436C"/>
    <w:rsid w:val="00A66259"/>
    <w:rsid w:val="00A66894"/>
    <w:rsid w:val="00A67F48"/>
    <w:rsid w:val="00A70C69"/>
    <w:rsid w:val="00A71977"/>
    <w:rsid w:val="00A7428F"/>
    <w:rsid w:val="00A74891"/>
    <w:rsid w:val="00A74B21"/>
    <w:rsid w:val="00A76E21"/>
    <w:rsid w:val="00A76EE8"/>
    <w:rsid w:val="00A7729A"/>
    <w:rsid w:val="00A776A9"/>
    <w:rsid w:val="00A80D39"/>
    <w:rsid w:val="00A81BE7"/>
    <w:rsid w:val="00A82358"/>
    <w:rsid w:val="00A82A03"/>
    <w:rsid w:val="00A83960"/>
    <w:rsid w:val="00A84DBE"/>
    <w:rsid w:val="00A86B4F"/>
    <w:rsid w:val="00A8758B"/>
    <w:rsid w:val="00A910D2"/>
    <w:rsid w:val="00A911DE"/>
    <w:rsid w:val="00A9293F"/>
    <w:rsid w:val="00A94163"/>
    <w:rsid w:val="00A9422E"/>
    <w:rsid w:val="00A95459"/>
    <w:rsid w:val="00A9756E"/>
    <w:rsid w:val="00A976CF"/>
    <w:rsid w:val="00AA00C2"/>
    <w:rsid w:val="00AA0142"/>
    <w:rsid w:val="00AA078C"/>
    <w:rsid w:val="00AA2193"/>
    <w:rsid w:val="00AA2D3F"/>
    <w:rsid w:val="00AA405A"/>
    <w:rsid w:val="00AA4765"/>
    <w:rsid w:val="00AA4A4E"/>
    <w:rsid w:val="00AA4B0E"/>
    <w:rsid w:val="00AA74DE"/>
    <w:rsid w:val="00AA7B8F"/>
    <w:rsid w:val="00AA7CF7"/>
    <w:rsid w:val="00AB35C2"/>
    <w:rsid w:val="00AB4921"/>
    <w:rsid w:val="00AB4966"/>
    <w:rsid w:val="00AB7272"/>
    <w:rsid w:val="00AB7C17"/>
    <w:rsid w:val="00AC25C3"/>
    <w:rsid w:val="00AC41AD"/>
    <w:rsid w:val="00AC6F8B"/>
    <w:rsid w:val="00AC7001"/>
    <w:rsid w:val="00AD0BA1"/>
    <w:rsid w:val="00AD1CC6"/>
    <w:rsid w:val="00AD2BA5"/>
    <w:rsid w:val="00AD3403"/>
    <w:rsid w:val="00AD43C1"/>
    <w:rsid w:val="00AD4903"/>
    <w:rsid w:val="00AD7166"/>
    <w:rsid w:val="00AE0047"/>
    <w:rsid w:val="00AE0628"/>
    <w:rsid w:val="00AE1387"/>
    <w:rsid w:val="00AE1E55"/>
    <w:rsid w:val="00AE42D8"/>
    <w:rsid w:val="00AE4622"/>
    <w:rsid w:val="00AE517F"/>
    <w:rsid w:val="00AE5C42"/>
    <w:rsid w:val="00AE64E5"/>
    <w:rsid w:val="00AF236E"/>
    <w:rsid w:val="00AF2A15"/>
    <w:rsid w:val="00B008F5"/>
    <w:rsid w:val="00B00AFC"/>
    <w:rsid w:val="00B02D14"/>
    <w:rsid w:val="00B03504"/>
    <w:rsid w:val="00B0364C"/>
    <w:rsid w:val="00B04245"/>
    <w:rsid w:val="00B05AD9"/>
    <w:rsid w:val="00B0707F"/>
    <w:rsid w:val="00B10EA8"/>
    <w:rsid w:val="00B149C5"/>
    <w:rsid w:val="00B15CDF"/>
    <w:rsid w:val="00B1713F"/>
    <w:rsid w:val="00B21F20"/>
    <w:rsid w:val="00B249A9"/>
    <w:rsid w:val="00B2528F"/>
    <w:rsid w:val="00B25CBB"/>
    <w:rsid w:val="00B3034C"/>
    <w:rsid w:val="00B30D62"/>
    <w:rsid w:val="00B32602"/>
    <w:rsid w:val="00B3282E"/>
    <w:rsid w:val="00B344D6"/>
    <w:rsid w:val="00B3591F"/>
    <w:rsid w:val="00B35FC8"/>
    <w:rsid w:val="00B360AB"/>
    <w:rsid w:val="00B372A0"/>
    <w:rsid w:val="00B37611"/>
    <w:rsid w:val="00B40D94"/>
    <w:rsid w:val="00B40EF8"/>
    <w:rsid w:val="00B438B0"/>
    <w:rsid w:val="00B44FBB"/>
    <w:rsid w:val="00B456A9"/>
    <w:rsid w:val="00B46619"/>
    <w:rsid w:val="00B46C51"/>
    <w:rsid w:val="00B47BD2"/>
    <w:rsid w:val="00B51BFD"/>
    <w:rsid w:val="00B53A9E"/>
    <w:rsid w:val="00B543F9"/>
    <w:rsid w:val="00B54986"/>
    <w:rsid w:val="00B555A3"/>
    <w:rsid w:val="00B5569E"/>
    <w:rsid w:val="00B55D34"/>
    <w:rsid w:val="00B562D8"/>
    <w:rsid w:val="00B56DCE"/>
    <w:rsid w:val="00B56FA2"/>
    <w:rsid w:val="00B62FFA"/>
    <w:rsid w:val="00B66446"/>
    <w:rsid w:val="00B66637"/>
    <w:rsid w:val="00B67C2F"/>
    <w:rsid w:val="00B7026E"/>
    <w:rsid w:val="00B70AA3"/>
    <w:rsid w:val="00B734E0"/>
    <w:rsid w:val="00B761DD"/>
    <w:rsid w:val="00B762D8"/>
    <w:rsid w:val="00B769B2"/>
    <w:rsid w:val="00B7704D"/>
    <w:rsid w:val="00B77E88"/>
    <w:rsid w:val="00B80A91"/>
    <w:rsid w:val="00B80DF4"/>
    <w:rsid w:val="00B82189"/>
    <w:rsid w:val="00B82835"/>
    <w:rsid w:val="00B82BEF"/>
    <w:rsid w:val="00B87B35"/>
    <w:rsid w:val="00B87FCF"/>
    <w:rsid w:val="00B914EF"/>
    <w:rsid w:val="00B95052"/>
    <w:rsid w:val="00B95DD9"/>
    <w:rsid w:val="00BA5C9C"/>
    <w:rsid w:val="00BA5DDE"/>
    <w:rsid w:val="00BB22C0"/>
    <w:rsid w:val="00BB3215"/>
    <w:rsid w:val="00BB36AB"/>
    <w:rsid w:val="00BB5B69"/>
    <w:rsid w:val="00BB5E98"/>
    <w:rsid w:val="00BB65BA"/>
    <w:rsid w:val="00BB7B40"/>
    <w:rsid w:val="00BC0A98"/>
    <w:rsid w:val="00BC1A0D"/>
    <w:rsid w:val="00BC4064"/>
    <w:rsid w:val="00BC4A67"/>
    <w:rsid w:val="00BC62BF"/>
    <w:rsid w:val="00BD0DCE"/>
    <w:rsid w:val="00BD3D19"/>
    <w:rsid w:val="00BD4BEC"/>
    <w:rsid w:val="00BD544A"/>
    <w:rsid w:val="00BD674C"/>
    <w:rsid w:val="00BE127B"/>
    <w:rsid w:val="00BE326F"/>
    <w:rsid w:val="00BE35BB"/>
    <w:rsid w:val="00BE37E2"/>
    <w:rsid w:val="00BE3FED"/>
    <w:rsid w:val="00BE4FB9"/>
    <w:rsid w:val="00BE517E"/>
    <w:rsid w:val="00BE7EAB"/>
    <w:rsid w:val="00BF027B"/>
    <w:rsid w:val="00BF0A5A"/>
    <w:rsid w:val="00BF25A6"/>
    <w:rsid w:val="00BF438E"/>
    <w:rsid w:val="00BF4700"/>
    <w:rsid w:val="00BF5B4E"/>
    <w:rsid w:val="00BF5B65"/>
    <w:rsid w:val="00BF5CC5"/>
    <w:rsid w:val="00BF60E8"/>
    <w:rsid w:val="00BF6CDC"/>
    <w:rsid w:val="00C02CA7"/>
    <w:rsid w:val="00C10A96"/>
    <w:rsid w:val="00C1209C"/>
    <w:rsid w:val="00C121D2"/>
    <w:rsid w:val="00C12650"/>
    <w:rsid w:val="00C15B13"/>
    <w:rsid w:val="00C15C47"/>
    <w:rsid w:val="00C177A9"/>
    <w:rsid w:val="00C24119"/>
    <w:rsid w:val="00C24CC1"/>
    <w:rsid w:val="00C25DEC"/>
    <w:rsid w:val="00C26BE0"/>
    <w:rsid w:val="00C277FC"/>
    <w:rsid w:val="00C27CF6"/>
    <w:rsid w:val="00C30311"/>
    <w:rsid w:val="00C30400"/>
    <w:rsid w:val="00C30E57"/>
    <w:rsid w:val="00C32A3C"/>
    <w:rsid w:val="00C32D89"/>
    <w:rsid w:val="00C334B2"/>
    <w:rsid w:val="00C34033"/>
    <w:rsid w:val="00C34723"/>
    <w:rsid w:val="00C40216"/>
    <w:rsid w:val="00C41903"/>
    <w:rsid w:val="00C436D1"/>
    <w:rsid w:val="00C47B70"/>
    <w:rsid w:val="00C52DE9"/>
    <w:rsid w:val="00C531F3"/>
    <w:rsid w:val="00C5608D"/>
    <w:rsid w:val="00C56212"/>
    <w:rsid w:val="00C5727D"/>
    <w:rsid w:val="00C57BDA"/>
    <w:rsid w:val="00C606AE"/>
    <w:rsid w:val="00C61E0D"/>
    <w:rsid w:val="00C649D6"/>
    <w:rsid w:val="00C651D0"/>
    <w:rsid w:val="00C651FC"/>
    <w:rsid w:val="00C6793C"/>
    <w:rsid w:val="00C70810"/>
    <w:rsid w:val="00C70922"/>
    <w:rsid w:val="00C715D7"/>
    <w:rsid w:val="00C809E9"/>
    <w:rsid w:val="00C8104E"/>
    <w:rsid w:val="00C813B3"/>
    <w:rsid w:val="00C81F78"/>
    <w:rsid w:val="00C82172"/>
    <w:rsid w:val="00C828AB"/>
    <w:rsid w:val="00C83C65"/>
    <w:rsid w:val="00C85347"/>
    <w:rsid w:val="00C85B66"/>
    <w:rsid w:val="00C86E8A"/>
    <w:rsid w:val="00C87849"/>
    <w:rsid w:val="00C90F59"/>
    <w:rsid w:val="00C91CEA"/>
    <w:rsid w:val="00C91CF4"/>
    <w:rsid w:val="00C927F8"/>
    <w:rsid w:val="00C928F3"/>
    <w:rsid w:val="00C929C0"/>
    <w:rsid w:val="00C93B4A"/>
    <w:rsid w:val="00C93C08"/>
    <w:rsid w:val="00C93FCD"/>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5A8A"/>
    <w:rsid w:val="00CE7D2D"/>
    <w:rsid w:val="00CE7FD5"/>
    <w:rsid w:val="00CF05F0"/>
    <w:rsid w:val="00CF2748"/>
    <w:rsid w:val="00CF4528"/>
    <w:rsid w:val="00CF4814"/>
    <w:rsid w:val="00CF4C30"/>
    <w:rsid w:val="00CF4FDE"/>
    <w:rsid w:val="00CF59BD"/>
    <w:rsid w:val="00CF6E5B"/>
    <w:rsid w:val="00CF79DB"/>
    <w:rsid w:val="00D00D5E"/>
    <w:rsid w:val="00D01806"/>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ECB"/>
    <w:rsid w:val="00D223B6"/>
    <w:rsid w:val="00D23123"/>
    <w:rsid w:val="00D26D8E"/>
    <w:rsid w:val="00D31BDD"/>
    <w:rsid w:val="00D33695"/>
    <w:rsid w:val="00D33F0B"/>
    <w:rsid w:val="00D343BF"/>
    <w:rsid w:val="00D35028"/>
    <w:rsid w:val="00D37264"/>
    <w:rsid w:val="00D378FF"/>
    <w:rsid w:val="00D40317"/>
    <w:rsid w:val="00D40B95"/>
    <w:rsid w:val="00D41762"/>
    <w:rsid w:val="00D43BA9"/>
    <w:rsid w:val="00D44DD9"/>
    <w:rsid w:val="00D45BD5"/>
    <w:rsid w:val="00D45C66"/>
    <w:rsid w:val="00D46510"/>
    <w:rsid w:val="00D50F4C"/>
    <w:rsid w:val="00D5141B"/>
    <w:rsid w:val="00D5152B"/>
    <w:rsid w:val="00D53DE1"/>
    <w:rsid w:val="00D53FE7"/>
    <w:rsid w:val="00D55A2A"/>
    <w:rsid w:val="00D55AB2"/>
    <w:rsid w:val="00D60A3A"/>
    <w:rsid w:val="00D610E2"/>
    <w:rsid w:val="00D6121D"/>
    <w:rsid w:val="00D63018"/>
    <w:rsid w:val="00D64F34"/>
    <w:rsid w:val="00D65030"/>
    <w:rsid w:val="00D67130"/>
    <w:rsid w:val="00D674B8"/>
    <w:rsid w:val="00D7011A"/>
    <w:rsid w:val="00D71448"/>
    <w:rsid w:val="00D7167C"/>
    <w:rsid w:val="00D72708"/>
    <w:rsid w:val="00D75759"/>
    <w:rsid w:val="00D758D1"/>
    <w:rsid w:val="00D76071"/>
    <w:rsid w:val="00D7614A"/>
    <w:rsid w:val="00D76C23"/>
    <w:rsid w:val="00D77341"/>
    <w:rsid w:val="00D80A39"/>
    <w:rsid w:val="00D81038"/>
    <w:rsid w:val="00D8329F"/>
    <w:rsid w:val="00D863FD"/>
    <w:rsid w:val="00D86C71"/>
    <w:rsid w:val="00D9073D"/>
    <w:rsid w:val="00D91958"/>
    <w:rsid w:val="00D92127"/>
    <w:rsid w:val="00D95B2B"/>
    <w:rsid w:val="00DA08A6"/>
    <w:rsid w:val="00DA331E"/>
    <w:rsid w:val="00DA46F4"/>
    <w:rsid w:val="00DA6965"/>
    <w:rsid w:val="00DA7784"/>
    <w:rsid w:val="00DB1140"/>
    <w:rsid w:val="00DB15AB"/>
    <w:rsid w:val="00DB16F6"/>
    <w:rsid w:val="00DB21F8"/>
    <w:rsid w:val="00DB3628"/>
    <w:rsid w:val="00DB3EFC"/>
    <w:rsid w:val="00DB5307"/>
    <w:rsid w:val="00DB53F9"/>
    <w:rsid w:val="00DB5F66"/>
    <w:rsid w:val="00DB714C"/>
    <w:rsid w:val="00DC29E0"/>
    <w:rsid w:val="00DC2BF1"/>
    <w:rsid w:val="00DC2C9D"/>
    <w:rsid w:val="00DC32B0"/>
    <w:rsid w:val="00DC413A"/>
    <w:rsid w:val="00DC5B9D"/>
    <w:rsid w:val="00DC603F"/>
    <w:rsid w:val="00DC6B5C"/>
    <w:rsid w:val="00DD01C1"/>
    <w:rsid w:val="00DD087E"/>
    <w:rsid w:val="00DD33E8"/>
    <w:rsid w:val="00DD52EF"/>
    <w:rsid w:val="00DD5942"/>
    <w:rsid w:val="00DD5D8A"/>
    <w:rsid w:val="00DD5E6D"/>
    <w:rsid w:val="00DD6D95"/>
    <w:rsid w:val="00DD7403"/>
    <w:rsid w:val="00DE0D22"/>
    <w:rsid w:val="00DE31C6"/>
    <w:rsid w:val="00DE38DC"/>
    <w:rsid w:val="00DE4A50"/>
    <w:rsid w:val="00DE5881"/>
    <w:rsid w:val="00DE7F28"/>
    <w:rsid w:val="00DF09AE"/>
    <w:rsid w:val="00DF18DB"/>
    <w:rsid w:val="00DF6078"/>
    <w:rsid w:val="00DF6945"/>
    <w:rsid w:val="00DF69AE"/>
    <w:rsid w:val="00DF7C10"/>
    <w:rsid w:val="00DF7FB6"/>
    <w:rsid w:val="00E01451"/>
    <w:rsid w:val="00E043EA"/>
    <w:rsid w:val="00E06050"/>
    <w:rsid w:val="00E06834"/>
    <w:rsid w:val="00E06D21"/>
    <w:rsid w:val="00E1133C"/>
    <w:rsid w:val="00E11676"/>
    <w:rsid w:val="00E11A02"/>
    <w:rsid w:val="00E12CE8"/>
    <w:rsid w:val="00E13163"/>
    <w:rsid w:val="00E1355B"/>
    <w:rsid w:val="00E14A05"/>
    <w:rsid w:val="00E14BEA"/>
    <w:rsid w:val="00E1674D"/>
    <w:rsid w:val="00E17BBA"/>
    <w:rsid w:val="00E201C0"/>
    <w:rsid w:val="00E21868"/>
    <w:rsid w:val="00E22F10"/>
    <w:rsid w:val="00E24969"/>
    <w:rsid w:val="00E24CED"/>
    <w:rsid w:val="00E26A26"/>
    <w:rsid w:val="00E27DA5"/>
    <w:rsid w:val="00E30845"/>
    <w:rsid w:val="00E31A1C"/>
    <w:rsid w:val="00E324C5"/>
    <w:rsid w:val="00E349F0"/>
    <w:rsid w:val="00E35194"/>
    <w:rsid w:val="00E37FD4"/>
    <w:rsid w:val="00E4154B"/>
    <w:rsid w:val="00E424FB"/>
    <w:rsid w:val="00E43D4C"/>
    <w:rsid w:val="00E455BD"/>
    <w:rsid w:val="00E47D16"/>
    <w:rsid w:val="00E51EFC"/>
    <w:rsid w:val="00E523A2"/>
    <w:rsid w:val="00E529A9"/>
    <w:rsid w:val="00E5415E"/>
    <w:rsid w:val="00E54842"/>
    <w:rsid w:val="00E5518A"/>
    <w:rsid w:val="00E60444"/>
    <w:rsid w:val="00E6254C"/>
    <w:rsid w:val="00E64629"/>
    <w:rsid w:val="00E65954"/>
    <w:rsid w:val="00E66EAE"/>
    <w:rsid w:val="00E6762C"/>
    <w:rsid w:val="00E70020"/>
    <w:rsid w:val="00E70115"/>
    <w:rsid w:val="00E73207"/>
    <w:rsid w:val="00E737CE"/>
    <w:rsid w:val="00E74204"/>
    <w:rsid w:val="00E7448F"/>
    <w:rsid w:val="00E756A7"/>
    <w:rsid w:val="00E77BF3"/>
    <w:rsid w:val="00E8079E"/>
    <w:rsid w:val="00E81144"/>
    <w:rsid w:val="00E824CE"/>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48F"/>
    <w:rsid w:val="00EB390E"/>
    <w:rsid w:val="00EB44B3"/>
    <w:rsid w:val="00EB54C2"/>
    <w:rsid w:val="00EB778D"/>
    <w:rsid w:val="00EC00CA"/>
    <w:rsid w:val="00EC08A6"/>
    <w:rsid w:val="00EC2695"/>
    <w:rsid w:val="00EC57DD"/>
    <w:rsid w:val="00EC6B5B"/>
    <w:rsid w:val="00EC7247"/>
    <w:rsid w:val="00ED00B1"/>
    <w:rsid w:val="00ED080C"/>
    <w:rsid w:val="00ED150C"/>
    <w:rsid w:val="00ED26D9"/>
    <w:rsid w:val="00ED36C4"/>
    <w:rsid w:val="00ED482C"/>
    <w:rsid w:val="00ED4CFD"/>
    <w:rsid w:val="00EE217C"/>
    <w:rsid w:val="00EE3B2E"/>
    <w:rsid w:val="00EE5EF2"/>
    <w:rsid w:val="00EE6B35"/>
    <w:rsid w:val="00EE7638"/>
    <w:rsid w:val="00EF1996"/>
    <w:rsid w:val="00EF4016"/>
    <w:rsid w:val="00EF6F83"/>
    <w:rsid w:val="00F006E2"/>
    <w:rsid w:val="00F00757"/>
    <w:rsid w:val="00F02A65"/>
    <w:rsid w:val="00F059B4"/>
    <w:rsid w:val="00F05BF9"/>
    <w:rsid w:val="00F069FA"/>
    <w:rsid w:val="00F10638"/>
    <w:rsid w:val="00F11F63"/>
    <w:rsid w:val="00F12655"/>
    <w:rsid w:val="00F128A6"/>
    <w:rsid w:val="00F13010"/>
    <w:rsid w:val="00F13F97"/>
    <w:rsid w:val="00F14786"/>
    <w:rsid w:val="00F20D85"/>
    <w:rsid w:val="00F2234F"/>
    <w:rsid w:val="00F2272C"/>
    <w:rsid w:val="00F22E7C"/>
    <w:rsid w:val="00F22FD1"/>
    <w:rsid w:val="00F23EC5"/>
    <w:rsid w:val="00F249B5"/>
    <w:rsid w:val="00F2561E"/>
    <w:rsid w:val="00F3183D"/>
    <w:rsid w:val="00F35D0D"/>
    <w:rsid w:val="00F3709F"/>
    <w:rsid w:val="00F37162"/>
    <w:rsid w:val="00F3776D"/>
    <w:rsid w:val="00F378DE"/>
    <w:rsid w:val="00F414A0"/>
    <w:rsid w:val="00F42B0C"/>
    <w:rsid w:val="00F42C71"/>
    <w:rsid w:val="00F43006"/>
    <w:rsid w:val="00F45B2B"/>
    <w:rsid w:val="00F45F1D"/>
    <w:rsid w:val="00F46359"/>
    <w:rsid w:val="00F57F0C"/>
    <w:rsid w:val="00F6086A"/>
    <w:rsid w:val="00F608AE"/>
    <w:rsid w:val="00F6643E"/>
    <w:rsid w:val="00F67187"/>
    <w:rsid w:val="00F673CE"/>
    <w:rsid w:val="00F67A65"/>
    <w:rsid w:val="00F70885"/>
    <w:rsid w:val="00F73712"/>
    <w:rsid w:val="00F73905"/>
    <w:rsid w:val="00F73E8F"/>
    <w:rsid w:val="00F7416B"/>
    <w:rsid w:val="00F74E14"/>
    <w:rsid w:val="00F755AF"/>
    <w:rsid w:val="00F7565F"/>
    <w:rsid w:val="00F7658F"/>
    <w:rsid w:val="00F8101A"/>
    <w:rsid w:val="00F81D96"/>
    <w:rsid w:val="00F8225C"/>
    <w:rsid w:val="00F8240B"/>
    <w:rsid w:val="00F836FA"/>
    <w:rsid w:val="00F83DC3"/>
    <w:rsid w:val="00F84503"/>
    <w:rsid w:val="00F87BE8"/>
    <w:rsid w:val="00F87DFA"/>
    <w:rsid w:val="00F9126D"/>
    <w:rsid w:val="00F91944"/>
    <w:rsid w:val="00F94E2D"/>
    <w:rsid w:val="00F95761"/>
    <w:rsid w:val="00F96952"/>
    <w:rsid w:val="00FA0950"/>
    <w:rsid w:val="00FA178A"/>
    <w:rsid w:val="00FA56B6"/>
    <w:rsid w:val="00FB0A1A"/>
    <w:rsid w:val="00FB0B9E"/>
    <w:rsid w:val="00FB1ADC"/>
    <w:rsid w:val="00FB1CFC"/>
    <w:rsid w:val="00FB5198"/>
    <w:rsid w:val="00FB5253"/>
    <w:rsid w:val="00FB69BF"/>
    <w:rsid w:val="00FB7D50"/>
    <w:rsid w:val="00FC12CF"/>
    <w:rsid w:val="00FC1816"/>
    <w:rsid w:val="00FC2399"/>
    <w:rsid w:val="00FC2580"/>
    <w:rsid w:val="00FC3978"/>
    <w:rsid w:val="00FD060F"/>
    <w:rsid w:val="00FD0FA0"/>
    <w:rsid w:val="00FD34C2"/>
    <w:rsid w:val="00FD34F8"/>
    <w:rsid w:val="00FD4CA6"/>
    <w:rsid w:val="00FD4CAC"/>
    <w:rsid w:val="00FE0140"/>
    <w:rsid w:val="00FE0CA5"/>
    <w:rsid w:val="00FE31FA"/>
    <w:rsid w:val="00FE4AB6"/>
    <w:rsid w:val="00FE502A"/>
    <w:rsid w:val="00FE6934"/>
    <w:rsid w:val="00FE7717"/>
    <w:rsid w:val="00FE776E"/>
    <w:rsid w:val="00FF0581"/>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3716129C-00CD-4AA2-871A-9C4BC9CEE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批注文字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批注主题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标题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5A5A-699A-493D-BAA3-65BCCBF1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1269</Words>
  <Characters>7236</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OPPO_Haorui</cp:lastModifiedBy>
  <cp:revision>50</cp:revision>
  <cp:lastPrinted>2003-09-26T02:29:00Z</cp:lastPrinted>
  <dcterms:created xsi:type="dcterms:W3CDTF">2018-11-15T02:50:00Z</dcterms:created>
  <dcterms:modified xsi:type="dcterms:W3CDTF">2018-11-19T11:10:00Z</dcterms:modified>
</cp:coreProperties>
</file>